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F1B639" w14:textId="4231D9C8" w:rsidR="00FE4AF6" w:rsidRDefault="00FE4AF6" w:rsidP="00FE4AF6">
      <w:pPr>
        <w:widowControl w:val="0"/>
        <w:tabs>
          <w:tab w:val="right" w:pos="9639"/>
        </w:tabs>
        <w:spacing w:after="0"/>
        <w:rPr>
          <w:rFonts w:ascii="Arial" w:hAnsi="Arial"/>
          <w:b/>
          <w:sz w:val="24"/>
          <w:szCs w:val="24"/>
          <w:lang w:val="en-US" w:eastAsia="x-none"/>
        </w:rPr>
      </w:pPr>
      <w:r>
        <w:rPr>
          <w:noProof/>
        </w:rPr>
        <mc:AlternateContent>
          <mc:Choice Requires="wps">
            <w:drawing>
              <wp:anchor distT="0" distB="0" distL="114300" distR="114300" simplePos="0" relativeHeight="251659264" behindDoc="0" locked="1" layoutInCell="1" allowOverlap="1" wp14:anchorId="7C43827B" wp14:editId="10A861C6">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92D984"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rzVbfIsFAABVFgAADgAAAAAAAAAAAAAAAAAuAgAAZHJz&#10;L2Uyb0RvYy54bWxQSwECLQAUAAYACAAAACEACNszb9YAAAD/AAAADwAAAAAAAAAAAAAAAADlBwAA&#10;ZHJzL2Rvd25yZXYueG1sUEsFBgAAAAAEAAQA8wAAAOg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Pr>
          <w:rFonts w:ascii="Arial" w:eastAsia="Times New Roman" w:hAnsi="Arial"/>
          <w:b/>
          <w:bCs/>
          <w:sz w:val="24"/>
          <w:szCs w:val="24"/>
        </w:rPr>
        <w:t>3GPP TSG-RAN WG2 Meeting #112</w:t>
      </w:r>
      <w:r w:rsidR="008D25C9">
        <w:rPr>
          <w:rFonts w:ascii="Arial" w:eastAsia="Times New Roman" w:hAnsi="Arial"/>
          <w:b/>
          <w:bCs/>
          <w:sz w:val="24"/>
          <w:szCs w:val="24"/>
        </w:rPr>
        <w:t>e</w:t>
      </w:r>
      <w:r>
        <w:rPr>
          <w:rFonts w:ascii="Arial" w:hAnsi="Arial"/>
          <w:b/>
          <w:sz w:val="24"/>
          <w:szCs w:val="24"/>
          <w:lang w:val="en-US" w:eastAsia="x-none"/>
        </w:rPr>
        <w:tab/>
      </w:r>
      <w:r>
        <w:rPr>
          <w:rFonts w:ascii="Arial" w:hAnsi="Arial"/>
          <w:b/>
          <w:bCs/>
          <w:sz w:val="24"/>
          <w:szCs w:val="24"/>
          <w:lang w:eastAsia="x-none"/>
        </w:rPr>
        <w:t>R2-</w:t>
      </w:r>
      <w:r w:rsidR="00D701A6" w:rsidRPr="00D701A6">
        <w:rPr>
          <w:rFonts w:ascii="Arial" w:hAnsi="Arial"/>
          <w:b/>
          <w:bCs/>
          <w:sz w:val="24"/>
          <w:szCs w:val="24"/>
          <w:lang w:eastAsia="x-none"/>
        </w:rPr>
        <w:t>2010553</w:t>
      </w:r>
    </w:p>
    <w:p w14:paraId="07E88732" w14:textId="77777777" w:rsidR="00FE4AF6" w:rsidRDefault="00FE4AF6" w:rsidP="00FE4AF6">
      <w:pPr>
        <w:widowControl w:val="0"/>
        <w:tabs>
          <w:tab w:val="left" w:pos="1701"/>
          <w:tab w:val="right" w:pos="9923"/>
        </w:tabs>
        <w:spacing w:before="120"/>
        <w:rPr>
          <w:rFonts w:ascii="Arial" w:hAnsi="Arial"/>
          <w:b/>
          <w:bCs/>
          <w:noProof/>
          <w:sz w:val="24"/>
          <w:szCs w:val="24"/>
          <w:lang w:val="sv-SE" w:eastAsia="zh-CN"/>
        </w:rPr>
      </w:pPr>
      <w:r>
        <w:rPr>
          <w:rFonts w:ascii="Arial" w:hAnsi="Arial"/>
          <w:b/>
          <w:bCs/>
          <w:noProof/>
          <w:sz w:val="24"/>
          <w:szCs w:val="24"/>
          <w:lang w:val="sv-SE" w:eastAsia="zh-CN"/>
        </w:rPr>
        <w:t>Online, November 2nd - 13th, 2020</w:t>
      </w:r>
    </w:p>
    <w:p w14:paraId="05E7B2A0" w14:textId="77777777" w:rsidR="00F33185" w:rsidRPr="00383F56" w:rsidRDefault="00F33185" w:rsidP="00F33185">
      <w:pPr>
        <w:widowControl w:val="0"/>
        <w:tabs>
          <w:tab w:val="right" w:pos="9639"/>
        </w:tabs>
        <w:spacing w:after="0"/>
        <w:rPr>
          <w:rFonts w:ascii="Arial" w:eastAsia="Times New Roman" w:hAnsi="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3185" w14:paraId="6706B14C" w14:textId="77777777" w:rsidTr="006752FD">
        <w:tc>
          <w:tcPr>
            <w:tcW w:w="9641" w:type="dxa"/>
            <w:gridSpan w:val="9"/>
            <w:tcBorders>
              <w:top w:val="single" w:sz="4" w:space="0" w:color="auto"/>
              <w:left w:val="single" w:sz="4" w:space="0" w:color="auto"/>
              <w:right w:val="single" w:sz="4" w:space="0" w:color="auto"/>
            </w:tcBorders>
          </w:tcPr>
          <w:p w14:paraId="24BC4DF0" w14:textId="77777777" w:rsidR="00F33185" w:rsidRDefault="00F33185" w:rsidP="006752FD">
            <w:pPr>
              <w:pStyle w:val="CRCoverPage"/>
              <w:spacing w:after="0"/>
              <w:jc w:val="right"/>
              <w:rPr>
                <w:i/>
                <w:noProof/>
              </w:rPr>
            </w:pPr>
            <w:r>
              <w:rPr>
                <w:i/>
                <w:noProof/>
                <w:sz w:val="14"/>
              </w:rPr>
              <w:t>CR-Form-v11.2.1</w:t>
            </w:r>
          </w:p>
        </w:tc>
      </w:tr>
      <w:tr w:rsidR="00F33185" w14:paraId="74C4D773" w14:textId="77777777" w:rsidTr="006752FD">
        <w:tc>
          <w:tcPr>
            <w:tcW w:w="9641" w:type="dxa"/>
            <w:gridSpan w:val="9"/>
            <w:tcBorders>
              <w:left w:val="single" w:sz="4" w:space="0" w:color="auto"/>
              <w:right w:val="single" w:sz="4" w:space="0" w:color="auto"/>
            </w:tcBorders>
          </w:tcPr>
          <w:p w14:paraId="06CCAAE5" w14:textId="77777777" w:rsidR="00F33185" w:rsidRDefault="00F33185" w:rsidP="006752FD">
            <w:pPr>
              <w:pStyle w:val="CRCoverPage"/>
              <w:spacing w:after="0"/>
              <w:jc w:val="center"/>
              <w:rPr>
                <w:noProof/>
              </w:rPr>
            </w:pPr>
            <w:r>
              <w:rPr>
                <w:b/>
                <w:noProof/>
                <w:sz w:val="32"/>
              </w:rPr>
              <w:t>CHANGE REQUEST</w:t>
            </w:r>
          </w:p>
        </w:tc>
      </w:tr>
      <w:tr w:rsidR="00F33185" w14:paraId="59326FCB" w14:textId="77777777" w:rsidTr="006752FD">
        <w:tc>
          <w:tcPr>
            <w:tcW w:w="9641" w:type="dxa"/>
            <w:gridSpan w:val="9"/>
            <w:tcBorders>
              <w:left w:val="single" w:sz="4" w:space="0" w:color="auto"/>
              <w:right w:val="single" w:sz="4" w:space="0" w:color="auto"/>
            </w:tcBorders>
          </w:tcPr>
          <w:p w14:paraId="3E8A42D3" w14:textId="77777777" w:rsidR="00F33185" w:rsidRDefault="00F33185" w:rsidP="006752FD">
            <w:pPr>
              <w:pStyle w:val="CRCoverPage"/>
              <w:spacing w:after="0"/>
              <w:rPr>
                <w:noProof/>
                <w:sz w:val="8"/>
                <w:szCs w:val="8"/>
              </w:rPr>
            </w:pPr>
          </w:p>
        </w:tc>
      </w:tr>
      <w:tr w:rsidR="00F33185" w14:paraId="24BDC360" w14:textId="77777777" w:rsidTr="006752FD">
        <w:tc>
          <w:tcPr>
            <w:tcW w:w="142" w:type="dxa"/>
            <w:tcBorders>
              <w:left w:val="single" w:sz="4" w:space="0" w:color="auto"/>
            </w:tcBorders>
          </w:tcPr>
          <w:p w14:paraId="7EF7A219" w14:textId="77777777" w:rsidR="00F33185" w:rsidRDefault="00F33185" w:rsidP="006752FD">
            <w:pPr>
              <w:pStyle w:val="CRCoverPage"/>
              <w:spacing w:after="0"/>
              <w:jc w:val="right"/>
              <w:rPr>
                <w:noProof/>
              </w:rPr>
            </w:pPr>
          </w:p>
        </w:tc>
        <w:tc>
          <w:tcPr>
            <w:tcW w:w="1559" w:type="dxa"/>
            <w:shd w:val="pct30" w:color="FFFF00" w:fill="auto"/>
          </w:tcPr>
          <w:p w14:paraId="7D1293BC" w14:textId="095593E2" w:rsidR="00F33185" w:rsidRPr="00410371" w:rsidRDefault="00F33185" w:rsidP="006752FD">
            <w:pPr>
              <w:pStyle w:val="CRCoverPage"/>
              <w:spacing w:after="0"/>
              <w:jc w:val="right"/>
              <w:rPr>
                <w:b/>
                <w:noProof/>
                <w:sz w:val="28"/>
              </w:rPr>
            </w:pPr>
            <w:r>
              <w:rPr>
                <w:b/>
                <w:noProof/>
                <w:sz w:val="28"/>
              </w:rPr>
              <w:t>38.</w:t>
            </w:r>
            <w:r w:rsidR="00B81E62">
              <w:rPr>
                <w:b/>
                <w:noProof/>
                <w:sz w:val="28"/>
              </w:rPr>
              <w:t>306</w:t>
            </w:r>
          </w:p>
        </w:tc>
        <w:tc>
          <w:tcPr>
            <w:tcW w:w="709" w:type="dxa"/>
          </w:tcPr>
          <w:p w14:paraId="4CBAA0D6" w14:textId="77777777" w:rsidR="00F33185" w:rsidRDefault="00F33185" w:rsidP="006752FD">
            <w:pPr>
              <w:pStyle w:val="CRCoverPage"/>
              <w:spacing w:after="0"/>
              <w:jc w:val="center"/>
              <w:rPr>
                <w:noProof/>
              </w:rPr>
            </w:pPr>
            <w:r>
              <w:rPr>
                <w:b/>
                <w:noProof/>
                <w:sz w:val="28"/>
              </w:rPr>
              <w:t>CR</w:t>
            </w:r>
          </w:p>
        </w:tc>
        <w:tc>
          <w:tcPr>
            <w:tcW w:w="1276" w:type="dxa"/>
            <w:shd w:val="pct30" w:color="FFFF00" w:fill="auto"/>
          </w:tcPr>
          <w:p w14:paraId="2EB9103A" w14:textId="0426CEA0" w:rsidR="00F33185" w:rsidRPr="007800AE" w:rsidRDefault="00D701A6" w:rsidP="006752FD">
            <w:pPr>
              <w:pStyle w:val="CRCoverPage"/>
              <w:spacing w:after="0"/>
              <w:jc w:val="center"/>
              <w:rPr>
                <w:b/>
                <w:noProof/>
              </w:rPr>
            </w:pPr>
            <w:r>
              <w:rPr>
                <w:rFonts w:cs="Arial"/>
                <w:b/>
                <w:color w:val="000000"/>
                <w:sz w:val="28"/>
                <w:szCs w:val="18"/>
              </w:rPr>
              <w:t>0464</w:t>
            </w:r>
          </w:p>
        </w:tc>
        <w:tc>
          <w:tcPr>
            <w:tcW w:w="709" w:type="dxa"/>
          </w:tcPr>
          <w:p w14:paraId="0CB05CC9" w14:textId="77777777" w:rsidR="00F33185" w:rsidRDefault="00F33185" w:rsidP="006752FD">
            <w:pPr>
              <w:pStyle w:val="CRCoverPage"/>
              <w:tabs>
                <w:tab w:val="right" w:pos="625"/>
              </w:tabs>
              <w:spacing w:after="0"/>
              <w:jc w:val="center"/>
              <w:rPr>
                <w:noProof/>
              </w:rPr>
            </w:pPr>
            <w:r>
              <w:rPr>
                <w:b/>
                <w:bCs/>
                <w:noProof/>
                <w:sz w:val="28"/>
              </w:rPr>
              <w:t>rev</w:t>
            </w:r>
          </w:p>
        </w:tc>
        <w:tc>
          <w:tcPr>
            <w:tcW w:w="992" w:type="dxa"/>
            <w:shd w:val="pct30" w:color="FFFF00" w:fill="auto"/>
          </w:tcPr>
          <w:p w14:paraId="64E44B15" w14:textId="02AD4D3D" w:rsidR="00F33185" w:rsidRPr="00410371" w:rsidRDefault="00FE4AF6" w:rsidP="006752FD">
            <w:pPr>
              <w:pStyle w:val="CRCoverPage"/>
              <w:spacing w:after="0"/>
              <w:jc w:val="center"/>
              <w:rPr>
                <w:b/>
                <w:noProof/>
              </w:rPr>
            </w:pPr>
            <w:r>
              <w:rPr>
                <w:b/>
                <w:noProof/>
                <w:sz w:val="28"/>
              </w:rPr>
              <w:t>-</w:t>
            </w:r>
          </w:p>
        </w:tc>
        <w:tc>
          <w:tcPr>
            <w:tcW w:w="2410" w:type="dxa"/>
          </w:tcPr>
          <w:p w14:paraId="25214A15" w14:textId="77777777" w:rsidR="00F33185" w:rsidRDefault="00F33185" w:rsidP="006752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23DF39" w14:textId="596CDFD8" w:rsidR="00F33185" w:rsidRPr="00FE4AF6" w:rsidRDefault="00F33185" w:rsidP="006752FD">
            <w:pPr>
              <w:pStyle w:val="CRCoverPage"/>
              <w:spacing w:after="0"/>
              <w:jc w:val="center"/>
              <w:rPr>
                <w:noProof/>
                <w:sz w:val="28"/>
                <w:highlight w:val="yellow"/>
              </w:rPr>
            </w:pPr>
            <w:r w:rsidRPr="001F21B1">
              <w:rPr>
                <w:b/>
                <w:noProof/>
                <w:sz w:val="28"/>
              </w:rPr>
              <w:t>1</w:t>
            </w:r>
            <w:r w:rsidR="002A445B">
              <w:rPr>
                <w:b/>
                <w:noProof/>
                <w:sz w:val="28"/>
              </w:rPr>
              <w:t>6</w:t>
            </w:r>
            <w:r w:rsidRPr="001F21B1">
              <w:rPr>
                <w:b/>
                <w:noProof/>
                <w:sz w:val="28"/>
              </w:rPr>
              <w:t>.</w:t>
            </w:r>
            <w:r w:rsidR="002A445B">
              <w:rPr>
                <w:b/>
                <w:noProof/>
                <w:sz w:val="28"/>
              </w:rPr>
              <w:t>2</w:t>
            </w:r>
            <w:r w:rsidR="00FE4AF6" w:rsidRPr="001F21B1">
              <w:rPr>
                <w:b/>
                <w:noProof/>
                <w:sz w:val="28"/>
              </w:rPr>
              <w:t>.</w:t>
            </w:r>
            <w:r w:rsidR="001F21B1" w:rsidRPr="001F21B1">
              <w:rPr>
                <w:b/>
                <w:noProof/>
                <w:sz w:val="28"/>
              </w:rPr>
              <w:t>0</w:t>
            </w:r>
          </w:p>
        </w:tc>
        <w:tc>
          <w:tcPr>
            <w:tcW w:w="143" w:type="dxa"/>
            <w:tcBorders>
              <w:right w:val="single" w:sz="4" w:space="0" w:color="auto"/>
            </w:tcBorders>
          </w:tcPr>
          <w:p w14:paraId="40374E25" w14:textId="77777777" w:rsidR="00F33185" w:rsidRDefault="00F33185" w:rsidP="006752FD">
            <w:pPr>
              <w:pStyle w:val="CRCoverPage"/>
              <w:spacing w:after="0"/>
              <w:rPr>
                <w:noProof/>
              </w:rPr>
            </w:pPr>
          </w:p>
        </w:tc>
      </w:tr>
      <w:tr w:rsidR="00F33185" w14:paraId="6A7D6C98" w14:textId="77777777" w:rsidTr="006752FD">
        <w:tc>
          <w:tcPr>
            <w:tcW w:w="9641" w:type="dxa"/>
            <w:gridSpan w:val="9"/>
            <w:tcBorders>
              <w:left w:val="single" w:sz="4" w:space="0" w:color="auto"/>
              <w:right w:val="single" w:sz="4" w:space="0" w:color="auto"/>
            </w:tcBorders>
          </w:tcPr>
          <w:p w14:paraId="1EFCFCDD" w14:textId="77777777" w:rsidR="00F33185" w:rsidRDefault="00F33185" w:rsidP="006752FD">
            <w:pPr>
              <w:pStyle w:val="CRCoverPage"/>
              <w:spacing w:after="0"/>
              <w:rPr>
                <w:noProof/>
              </w:rPr>
            </w:pPr>
          </w:p>
        </w:tc>
      </w:tr>
      <w:tr w:rsidR="00F33185" w14:paraId="0E6F0855" w14:textId="77777777" w:rsidTr="006752FD">
        <w:tc>
          <w:tcPr>
            <w:tcW w:w="9641" w:type="dxa"/>
            <w:gridSpan w:val="9"/>
            <w:tcBorders>
              <w:top w:val="single" w:sz="4" w:space="0" w:color="auto"/>
            </w:tcBorders>
          </w:tcPr>
          <w:p w14:paraId="68BBF9E7" w14:textId="77777777" w:rsidR="00F33185" w:rsidRPr="00F25D98" w:rsidRDefault="00F33185" w:rsidP="006752F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33185" w14:paraId="03ADE2F6" w14:textId="77777777" w:rsidTr="006752FD">
        <w:tc>
          <w:tcPr>
            <w:tcW w:w="9641" w:type="dxa"/>
            <w:gridSpan w:val="9"/>
          </w:tcPr>
          <w:p w14:paraId="549F708E" w14:textId="77777777" w:rsidR="00F33185" w:rsidRDefault="00F33185" w:rsidP="006752FD">
            <w:pPr>
              <w:pStyle w:val="CRCoverPage"/>
              <w:spacing w:after="0"/>
              <w:rPr>
                <w:noProof/>
                <w:sz w:val="8"/>
                <w:szCs w:val="8"/>
              </w:rPr>
            </w:pPr>
          </w:p>
        </w:tc>
      </w:tr>
    </w:tbl>
    <w:p w14:paraId="40E8B602" w14:textId="77777777" w:rsidR="00F33185" w:rsidRDefault="00F33185" w:rsidP="00F3318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3185" w14:paraId="7F797FE3" w14:textId="77777777" w:rsidTr="006752FD">
        <w:tc>
          <w:tcPr>
            <w:tcW w:w="2835" w:type="dxa"/>
          </w:tcPr>
          <w:p w14:paraId="3A9B3EDF" w14:textId="77777777" w:rsidR="00F33185" w:rsidRDefault="00F33185" w:rsidP="006752FD">
            <w:pPr>
              <w:pStyle w:val="CRCoverPage"/>
              <w:tabs>
                <w:tab w:val="right" w:pos="2751"/>
              </w:tabs>
              <w:spacing w:after="0"/>
              <w:rPr>
                <w:b/>
                <w:i/>
                <w:noProof/>
              </w:rPr>
            </w:pPr>
            <w:r>
              <w:rPr>
                <w:b/>
                <w:i/>
                <w:noProof/>
              </w:rPr>
              <w:t>Proposed change affects:</w:t>
            </w:r>
          </w:p>
        </w:tc>
        <w:tc>
          <w:tcPr>
            <w:tcW w:w="1418" w:type="dxa"/>
          </w:tcPr>
          <w:p w14:paraId="70C7CA2C" w14:textId="77777777" w:rsidR="00F33185" w:rsidRDefault="00F33185" w:rsidP="006752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A40008" w14:textId="77777777" w:rsidR="00F33185" w:rsidRDefault="00F33185" w:rsidP="006752FD">
            <w:pPr>
              <w:pStyle w:val="CRCoverPage"/>
              <w:spacing w:after="0"/>
              <w:jc w:val="center"/>
              <w:rPr>
                <w:b/>
                <w:caps/>
                <w:noProof/>
              </w:rPr>
            </w:pPr>
          </w:p>
        </w:tc>
        <w:tc>
          <w:tcPr>
            <w:tcW w:w="709" w:type="dxa"/>
            <w:tcBorders>
              <w:left w:val="single" w:sz="4" w:space="0" w:color="auto"/>
            </w:tcBorders>
          </w:tcPr>
          <w:p w14:paraId="1DA20B19" w14:textId="77777777" w:rsidR="00F33185" w:rsidRDefault="00F33185" w:rsidP="006752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908FE7" w14:textId="77777777" w:rsidR="00F33185" w:rsidRDefault="00F33185" w:rsidP="006752FD">
            <w:pPr>
              <w:pStyle w:val="CRCoverPage"/>
              <w:spacing w:after="0"/>
              <w:jc w:val="center"/>
              <w:rPr>
                <w:b/>
                <w:caps/>
                <w:noProof/>
              </w:rPr>
            </w:pPr>
            <w:r>
              <w:rPr>
                <w:b/>
                <w:caps/>
                <w:noProof/>
              </w:rPr>
              <w:t>X</w:t>
            </w:r>
          </w:p>
        </w:tc>
        <w:tc>
          <w:tcPr>
            <w:tcW w:w="2126" w:type="dxa"/>
          </w:tcPr>
          <w:p w14:paraId="00ED7840" w14:textId="77777777" w:rsidR="00F33185" w:rsidRDefault="00F33185" w:rsidP="006752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2ACEF2" w14:textId="77777777" w:rsidR="00F33185" w:rsidRDefault="00F33185" w:rsidP="006752FD">
            <w:pPr>
              <w:pStyle w:val="CRCoverPage"/>
              <w:spacing w:after="0"/>
              <w:jc w:val="center"/>
              <w:rPr>
                <w:b/>
                <w:caps/>
                <w:noProof/>
              </w:rPr>
            </w:pPr>
            <w:r>
              <w:rPr>
                <w:b/>
                <w:caps/>
                <w:noProof/>
              </w:rPr>
              <w:t>X</w:t>
            </w:r>
          </w:p>
        </w:tc>
        <w:tc>
          <w:tcPr>
            <w:tcW w:w="1418" w:type="dxa"/>
            <w:tcBorders>
              <w:left w:val="nil"/>
            </w:tcBorders>
          </w:tcPr>
          <w:p w14:paraId="5251ED62" w14:textId="77777777" w:rsidR="00F33185" w:rsidRDefault="00F33185" w:rsidP="006752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0CBB48" w14:textId="77777777" w:rsidR="00F33185" w:rsidRDefault="00F33185" w:rsidP="006752FD">
            <w:pPr>
              <w:pStyle w:val="CRCoverPage"/>
              <w:spacing w:after="0"/>
              <w:jc w:val="center"/>
              <w:rPr>
                <w:b/>
                <w:bCs/>
                <w:caps/>
                <w:noProof/>
              </w:rPr>
            </w:pPr>
          </w:p>
        </w:tc>
      </w:tr>
    </w:tbl>
    <w:p w14:paraId="732C1349" w14:textId="77777777" w:rsidR="00F33185" w:rsidRDefault="00F33185" w:rsidP="00F3318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33185" w14:paraId="21904ED3" w14:textId="77777777" w:rsidTr="006752FD">
        <w:tc>
          <w:tcPr>
            <w:tcW w:w="9640" w:type="dxa"/>
            <w:gridSpan w:val="11"/>
          </w:tcPr>
          <w:p w14:paraId="7CECC00B" w14:textId="77777777" w:rsidR="00F33185" w:rsidRDefault="00F33185" w:rsidP="006752FD">
            <w:pPr>
              <w:pStyle w:val="CRCoverPage"/>
              <w:spacing w:after="0"/>
              <w:rPr>
                <w:noProof/>
                <w:sz w:val="8"/>
                <w:szCs w:val="8"/>
              </w:rPr>
            </w:pPr>
          </w:p>
        </w:tc>
      </w:tr>
      <w:tr w:rsidR="00CB0470" w14:paraId="5724BD39" w14:textId="77777777" w:rsidTr="006752FD">
        <w:tc>
          <w:tcPr>
            <w:tcW w:w="1843" w:type="dxa"/>
            <w:tcBorders>
              <w:top w:val="single" w:sz="4" w:space="0" w:color="auto"/>
              <w:left w:val="single" w:sz="4" w:space="0" w:color="auto"/>
            </w:tcBorders>
          </w:tcPr>
          <w:p w14:paraId="382CACA0" w14:textId="77777777" w:rsidR="00CB0470" w:rsidRDefault="00CB0470" w:rsidP="00CB04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E743E7" w14:textId="7097D46B" w:rsidR="00CB0470" w:rsidRPr="00820A2A" w:rsidRDefault="00CB0470" w:rsidP="00CB0470">
            <w:pPr>
              <w:pStyle w:val="CRCoverPage"/>
              <w:spacing w:after="0"/>
              <w:rPr>
                <w:noProof/>
              </w:rPr>
            </w:pPr>
            <w:r>
              <w:rPr>
                <w:noProof/>
              </w:rPr>
              <w:t>G</w:t>
            </w:r>
            <w:r w:rsidRPr="00EA37BF">
              <w:rPr>
                <w:noProof/>
              </w:rPr>
              <w:t>ap capability</w:t>
            </w:r>
            <w:r>
              <w:rPr>
                <w:noProof/>
              </w:rPr>
              <w:t xml:space="preserve"> with</w:t>
            </w:r>
            <w:r w:rsidRPr="00EA37BF">
              <w:rPr>
                <w:noProof/>
              </w:rPr>
              <w:t xml:space="preserve"> dynamic reporting for NR-DC</w:t>
            </w:r>
          </w:p>
        </w:tc>
      </w:tr>
      <w:tr w:rsidR="00F33185" w14:paraId="499185F1" w14:textId="77777777" w:rsidTr="006752FD">
        <w:tc>
          <w:tcPr>
            <w:tcW w:w="1843" w:type="dxa"/>
            <w:tcBorders>
              <w:left w:val="single" w:sz="4" w:space="0" w:color="auto"/>
            </w:tcBorders>
          </w:tcPr>
          <w:p w14:paraId="377C1869" w14:textId="77777777" w:rsidR="00F33185" w:rsidRDefault="00F33185" w:rsidP="006752FD">
            <w:pPr>
              <w:pStyle w:val="CRCoverPage"/>
              <w:spacing w:after="0"/>
              <w:rPr>
                <w:b/>
                <w:i/>
                <w:noProof/>
                <w:sz w:val="8"/>
                <w:szCs w:val="8"/>
              </w:rPr>
            </w:pPr>
          </w:p>
        </w:tc>
        <w:tc>
          <w:tcPr>
            <w:tcW w:w="7797" w:type="dxa"/>
            <w:gridSpan w:val="10"/>
            <w:tcBorders>
              <w:right w:val="single" w:sz="4" w:space="0" w:color="auto"/>
            </w:tcBorders>
          </w:tcPr>
          <w:p w14:paraId="2EC152C8" w14:textId="77777777" w:rsidR="00F33185" w:rsidRDefault="00F33185" w:rsidP="006752FD">
            <w:pPr>
              <w:pStyle w:val="CRCoverPage"/>
              <w:spacing w:after="0"/>
              <w:rPr>
                <w:noProof/>
                <w:sz w:val="8"/>
                <w:szCs w:val="8"/>
              </w:rPr>
            </w:pPr>
          </w:p>
        </w:tc>
      </w:tr>
      <w:tr w:rsidR="00F33185" w14:paraId="183B350D" w14:textId="77777777" w:rsidTr="006752FD">
        <w:tc>
          <w:tcPr>
            <w:tcW w:w="1843" w:type="dxa"/>
            <w:tcBorders>
              <w:left w:val="single" w:sz="4" w:space="0" w:color="auto"/>
            </w:tcBorders>
          </w:tcPr>
          <w:p w14:paraId="6ECC4CBC" w14:textId="77777777" w:rsidR="00F33185" w:rsidRDefault="00F33185" w:rsidP="006752F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A8AE80" w14:textId="77777777" w:rsidR="00F33185" w:rsidRDefault="00F33185" w:rsidP="006752FD">
            <w:pPr>
              <w:pStyle w:val="CRCoverPage"/>
              <w:spacing w:after="0"/>
              <w:rPr>
                <w:noProof/>
              </w:rPr>
            </w:pPr>
            <w:r>
              <w:rPr>
                <w:noProof/>
              </w:rPr>
              <w:t xml:space="preserve"> </w:t>
            </w:r>
            <w:r>
              <w:rPr>
                <w:noProof/>
              </w:rPr>
              <w:fldChar w:fldCharType="begin"/>
            </w:r>
            <w:r>
              <w:rPr>
                <w:noProof/>
              </w:rPr>
              <w:instrText xml:space="preserve"> DOCPROPERTY  SourceIfWg  \* MERGEFORMAT </w:instrText>
            </w:r>
            <w:r>
              <w:rPr>
                <w:noProof/>
              </w:rPr>
              <w:fldChar w:fldCharType="separate"/>
            </w:r>
            <w:r>
              <w:rPr>
                <w:noProof/>
              </w:rPr>
              <w:t>Qualcomm Incorporated</w:t>
            </w:r>
            <w:r>
              <w:rPr>
                <w:noProof/>
              </w:rPr>
              <w:fldChar w:fldCharType="end"/>
            </w:r>
          </w:p>
        </w:tc>
      </w:tr>
      <w:tr w:rsidR="00F33185" w14:paraId="74C79227" w14:textId="77777777" w:rsidTr="006752FD">
        <w:tc>
          <w:tcPr>
            <w:tcW w:w="1843" w:type="dxa"/>
            <w:tcBorders>
              <w:left w:val="single" w:sz="4" w:space="0" w:color="auto"/>
            </w:tcBorders>
          </w:tcPr>
          <w:p w14:paraId="326EF151" w14:textId="77777777" w:rsidR="00F33185" w:rsidRDefault="00F33185" w:rsidP="006752F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2C6FBD" w14:textId="77777777" w:rsidR="00F33185" w:rsidRDefault="00F33185" w:rsidP="006752FD">
            <w:pPr>
              <w:pStyle w:val="CRCoverPage"/>
              <w:spacing w:after="0"/>
              <w:rPr>
                <w:noProof/>
              </w:rPr>
            </w:pPr>
            <w:r>
              <w:t xml:space="preserve"> R2</w:t>
            </w:r>
            <w:r>
              <w:fldChar w:fldCharType="begin"/>
            </w:r>
            <w:r>
              <w:instrText xml:space="preserve"> DOCPROPERTY  SourceIfTsg  \* MERGEFORMAT </w:instrText>
            </w:r>
            <w:r>
              <w:fldChar w:fldCharType="end"/>
            </w:r>
          </w:p>
        </w:tc>
      </w:tr>
      <w:tr w:rsidR="00F33185" w14:paraId="456B9B76" w14:textId="77777777" w:rsidTr="006752FD">
        <w:tc>
          <w:tcPr>
            <w:tcW w:w="1843" w:type="dxa"/>
            <w:tcBorders>
              <w:left w:val="single" w:sz="4" w:space="0" w:color="auto"/>
            </w:tcBorders>
          </w:tcPr>
          <w:p w14:paraId="273EE2F9" w14:textId="77777777" w:rsidR="00F33185" w:rsidRDefault="00F33185" w:rsidP="006752FD">
            <w:pPr>
              <w:pStyle w:val="CRCoverPage"/>
              <w:spacing w:after="0"/>
              <w:rPr>
                <w:b/>
                <w:i/>
                <w:noProof/>
                <w:sz w:val="8"/>
                <w:szCs w:val="8"/>
              </w:rPr>
            </w:pPr>
          </w:p>
        </w:tc>
        <w:tc>
          <w:tcPr>
            <w:tcW w:w="7797" w:type="dxa"/>
            <w:gridSpan w:val="10"/>
            <w:tcBorders>
              <w:right w:val="single" w:sz="4" w:space="0" w:color="auto"/>
            </w:tcBorders>
          </w:tcPr>
          <w:p w14:paraId="3296273A" w14:textId="77777777" w:rsidR="00F33185" w:rsidRDefault="00F33185" w:rsidP="006752FD">
            <w:pPr>
              <w:pStyle w:val="CRCoverPage"/>
              <w:spacing w:after="0"/>
              <w:rPr>
                <w:noProof/>
                <w:sz w:val="8"/>
                <w:szCs w:val="8"/>
              </w:rPr>
            </w:pPr>
          </w:p>
        </w:tc>
      </w:tr>
      <w:tr w:rsidR="00F33185" w14:paraId="6D952579" w14:textId="77777777" w:rsidTr="006752FD">
        <w:tc>
          <w:tcPr>
            <w:tcW w:w="1843" w:type="dxa"/>
            <w:tcBorders>
              <w:left w:val="single" w:sz="4" w:space="0" w:color="auto"/>
            </w:tcBorders>
          </w:tcPr>
          <w:p w14:paraId="4C37CAF8" w14:textId="77777777" w:rsidR="00F33185" w:rsidRDefault="00F33185" w:rsidP="006752FD">
            <w:pPr>
              <w:pStyle w:val="CRCoverPage"/>
              <w:tabs>
                <w:tab w:val="right" w:pos="1759"/>
              </w:tabs>
              <w:spacing w:after="0"/>
              <w:rPr>
                <w:b/>
                <w:i/>
                <w:noProof/>
              </w:rPr>
            </w:pPr>
            <w:r>
              <w:rPr>
                <w:b/>
                <w:i/>
                <w:noProof/>
              </w:rPr>
              <w:t>Work item code:</w:t>
            </w:r>
          </w:p>
        </w:tc>
        <w:tc>
          <w:tcPr>
            <w:tcW w:w="3686" w:type="dxa"/>
            <w:gridSpan w:val="5"/>
            <w:shd w:val="pct30" w:color="FFFF00" w:fill="auto"/>
          </w:tcPr>
          <w:p w14:paraId="1372626A" w14:textId="174BB84F" w:rsidR="00F33185" w:rsidRPr="00FE4AF6" w:rsidRDefault="00B374A6" w:rsidP="006752FD">
            <w:pPr>
              <w:pStyle w:val="CRCoverPage"/>
              <w:spacing w:after="0"/>
              <w:ind w:left="100"/>
              <w:rPr>
                <w:noProof/>
                <w:highlight w:val="yellow"/>
              </w:rPr>
            </w:pPr>
            <w:r w:rsidRPr="00B374A6">
              <w:rPr>
                <w:noProof/>
              </w:rPr>
              <w:t>TEI16</w:t>
            </w:r>
          </w:p>
        </w:tc>
        <w:tc>
          <w:tcPr>
            <w:tcW w:w="567" w:type="dxa"/>
            <w:tcBorders>
              <w:left w:val="nil"/>
            </w:tcBorders>
          </w:tcPr>
          <w:p w14:paraId="26363994" w14:textId="77777777" w:rsidR="00F33185" w:rsidRDefault="00F33185" w:rsidP="006752FD">
            <w:pPr>
              <w:pStyle w:val="CRCoverPage"/>
              <w:spacing w:after="0"/>
              <w:ind w:right="100"/>
              <w:rPr>
                <w:noProof/>
              </w:rPr>
            </w:pPr>
          </w:p>
        </w:tc>
        <w:tc>
          <w:tcPr>
            <w:tcW w:w="1417" w:type="dxa"/>
            <w:gridSpan w:val="3"/>
            <w:tcBorders>
              <w:left w:val="nil"/>
            </w:tcBorders>
          </w:tcPr>
          <w:p w14:paraId="094B97AB" w14:textId="77777777" w:rsidR="00F33185" w:rsidRDefault="00F33185" w:rsidP="006752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0637BD" w14:textId="4DE73F89" w:rsidR="00F33185" w:rsidRDefault="008D25C9" w:rsidP="006752FD">
            <w:pPr>
              <w:pStyle w:val="CRCoverPage"/>
              <w:spacing w:after="0"/>
              <w:ind w:left="100"/>
              <w:rPr>
                <w:noProof/>
              </w:rPr>
            </w:pPr>
            <w:r w:rsidRPr="008D25C9">
              <w:t>2020-10-22</w:t>
            </w:r>
          </w:p>
        </w:tc>
      </w:tr>
      <w:tr w:rsidR="00F33185" w14:paraId="206C76F2" w14:textId="77777777" w:rsidTr="006752FD">
        <w:tc>
          <w:tcPr>
            <w:tcW w:w="1843" w:type="dxa"/>
            <w:tcBorders>
              <w:left w:val="single" w:sz="4" w:space="0" w:color="auto"/>
            </w:tcBorders>
          </w:tcPr>
          <w:p w14:paraId="0DCB8EAB" w14:textId="77777777" w:rsidR="00F33185" w:rsidRDefault="00F33185" w:rsidP="006752FD">
            <w:pPr>
              <w:pStyle w:val="CRCoverPage"/>
              <w:spacing w:after="0"/>
              <w:rPr>
                <w:b/>
                <w:i/>
                <w:noProof/>
                <w:sz w:val="8"/>
                <w:szCs w:val="8"/>
              </w:rPr>
            </w:pPr>
          </w:p>
        </w:tc>
        <w:tc>
          <w:tcPr>
            <w:tcW w:w="1986" w:type="dxa"/>
            <w:gridSpan w:val="4"/>
          </w:tcPr>
          <w:p w14:paraId="552CE566" w14:textId="77777777" w:rsidR="00F33185" w:rsidRDefault="00F33185" w:rsidP="006752FD">
            <w:pPr>
              <w:pStyle w:val="CRCoverPage"/>
              <w:spacing w:after="0"/>
              <w:rPr>
                <w:noProof/>
                <w:sz w:val="8"/>
                <w:szCs w:val="8"/>
              </w:rPr>
            </w:pPr>
          </w:p>
        </w:tc>
        <w:tc>
          <w:tcPr>
            <w:tcW w:w="2267" w:type="dxa"/>
            <w:gridSpan w:val="2"/>
          </w:tcPr>
          <w:p w14:paraId="36696B7F" w14:textId="77777777" w:rsidR="00F33185" w:rsidRDefault="00F33185" w:rsidP="006752FD">
            <w:pPr>
              <w:pStyle w:val="CRCoverPage"/>
              <w:spacing w:after="0"/>
              <w:rPr>
                <w:noProof/>
                <w:sz w:val="8"/>
                <w:szCs w:val="8"/>
              </w:rPr>
            </w:pPr>
          </w:p>
        </w:tc>
        <w:tc>
          <w:tcPr>
            <w:tcW w:w="1417" w:type="dxa"/>
            <w:gridSpan w:val="3"/>
          </w:tcPr>
          <w:p w14:paraId="054DC121" w14:textId="77777777" w:rsidR="00F33185" w:rsidRDefault="00F33185" w:rsidP="006752FD">
            <w:pPr>
              <w:pStyle w:val="CRCoverPage"/>
              <w:spacing w:after="0"/>
              <w:rPr>
                <w:noProof/>
                <w:sz w:val="8"/>
                <w:szCs w:val="8"/>
              </w:rPr>
            </w:pPr>
          </w:p>
        </w:tc>
        <w:tc>
          <w:tcPr>
            <w:tcW w:w="2127" w:type="dxa"/>
            <w:tcBorders>
              <w:right w:val="single" w:sz="4" w:space="0" w:color="auto"/>
            </w:tcBorders>
          </w:tcPr>
          <w:p w14:paraId="12F6C83D" w14:textId="77777777" w:rsidR="00F33185" w:rsidRDefault="00F33185" w:rsidP="006752FD">
            <w:pPr>
              <w:pStyle w:val="CRCoverPage"/>
              <w:spacing w:after="0"/>
              <w:rPr>
                <w:noProof/>
                <w:sz w:val="8"/>
                <w:szCs w:val="8"/>
              </w:rPr>
            </w:pPr>
          </w:p>
        </w:tc>
      </w:tr>
      <w:tr w:rsidR="00F33185" w14:paraId="6FB42D72" w14:textId="77777777" w:rsidTr="006752FD">
        <w:trPr>
          <w:cantSplit/>
        </w:trPr>
        <w:tc>
          <w:tcPr>
            <w:tcW w:w="1843" w:type="dxa"/>
            <w:tcBorders>
              <w:left w:val="single" w:sz="4" w:space="0" w:color="auto"/>
            </w:tcBorders>
          </w:tcPr>
          <w:p w14:paraId="7C1BF0E3" w14:textId="77777777" w:rsidR="00F33185" w:rsidRDefault="00F33185" w:rsidP="006752FD">
            <w:pPr>
              <w:pStyle w:val="CRCoverPage"/>
              <w:tabs>
                <w:tab w:val="right" w:pos="1759"/>
              </w:tabs>
              <w:spacing w:after="0"/>
              <w:rPr>
                <w:b/>
                <w:i/>
                <w:noProof/>
              </w:rPr>
            </w:pPr>
            <w:r>
              <w:rPr>
                <w:b/>
                <w:i/>
                <w:noProof/>
              </w:rPr>
              <w:t>Category:</w:t>
            </w:r>
          </w:p>
        </w:tc>
        <w:tc>
          <w:tcPr>
            <w:tcW w:w="851" w:type="dxa"/>
            <w:shd w:val="pct30" w:color="FFFF00" w:fill="auto"/>
          </w:tcPr>
          <w:p w14:paraId="56F51F89" w14:textId="1482770A" w:rsidR="00F33185" w:rsidRDefault="00295816" w:rsidP="006752FD">
            <w:pPr>
              <w:pStyle w:val="CRCoverPage"/>
              <w:spacing w:after="0"/>
              <w:ind w:left="100" w:right="-609"/>
              <w:rPr>
                <w:b/>
                <w:noProof/>
              </w:rPr>
            </w:pPr>
            <w:r>
              <w:rPr>
                <w:b/>
                <w:noProof/>
              </w:rPr>
              <w:t>B</w:t>
            </w:r>
          </w:p>
        </w:tc>
        <w:tc>
          <w:tcPr>
            <w:tcW w:w="3402" w:type="dxa"/>
            <w:gridSpan w:val="5"/>
            <w:tcBorders>
              <w:left w:val="nil"/>
            </w:tcBorders>
          </w:tcPr>
          <w:p w14:paraId="14C7BA57" w14:textId="77777777" w:rsidR="00F33185" w:rsidRDefault="00F33185" w:rsidP="006752FD">
            <w:pPr>
              <w:pStyle w:val="CRCoverPage"/>
              <w:spacing w:after="0"/>
              <w:rPr>
                <w:noProof/>
              </w:rPr>
            </w:pPr>
          </w:p>
        </w:tc>
        <w:tc>
          <w:tcPr>
            <w:tcW w:w="1417" w:type="dxa"/>
            <w:gridSpan w:val="3"/>
            <w:tcBorders>
              <w:left w:val="nil"/>
            </w:tcBorders>
          </w:tcPr>
          <w:p w14:paraId="4D4460D7" w14:textId="77777777" w:rsidR="00F33185" w:rsidRDefault="00F33185" w:rsidP="006752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43EBA6" w14:textId="105EF523" w:rsidR="00F33185" w:rsidRDefault="00F33185" w:rsidP="006752FD">
            <w:pPr>
              <w:pStyle w:val="CRCoverPage"/>
              <w:spacing w:after="0"/>
              <w:ind w:left="100"/>
              <w:rPr>
                <w:noProof/>
              </w:rPr>
            </w:pPr>
            <w:r>
              <w:t>Rel-1</w:t>
            </w:r>
            <w:r w:rsidR="00C572A7">
              <w:t>6</w:t>
            </w:r>
          </w:p>
        </w:tc>
      </w:tr>
      <w:tr w:rsidR="00F33185" w14:paraId="1B87F600" w14:textId="77777777" w:rsidTr="006752FD">
        <w:trPr>
          <w:trHeight w:val="1939"/>
        </w:trPr>
        <w:tc>
          <w:tcPr>
            <w:tcW w:w="1843" w:type="dxa"/>
            <w:tcBorders>
              <w:left w:val="single" w:sz="4" w:space="0" w:color="auto"/>
              <w:bottom w:val="single" w:sz="4" w:space="0" w:color="auto"/>
            </w:tcBorders>
          </w:tcPr>
          <w:p w14:paraId="6E406F10" w14:textId="77777777" w:rsidR="00F33185" w:rsidRDefault="00F33185" w:rsidP="006752FD">
            <w:pPr>
              <w:pStyle w:val="CRCoverPage"/>
              <w:spacing w:after="0"/>
              <w:rPr>
                <w:b/>
                <w:i/>
                <w:noProof/>
              </w:rPr>
            </w:pPr>
          </w:p>
        </w:tc>
        <w:tc>
          <w:tcPr>
            <w:tcW w:w="4677" w:type="dxa"/>
            <w:gridSpan w:val="8"/>
            <w:tcBorders>
              <w:bottom w:val="single" w:sz="4" w:space="0" w:color="auto"/>
            </w:tcBorders>
          </w:tcPr>
          <w:p w14:paraId="38F1B45F" w14:textId="77777777" w:rsidR="00F33185" w:rsidRDefault="00F33185" w:rsidP="006752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A16838" w14:textId="77777777" w:rsidR="00F33185" w:rsidRDefault="00F33185" w:rsidP="006752F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7FFA9" w14:textId="77777777" w:rsidR="00F33185" w:rsidRPr="007C2097" w:rsidRDefault="00F33185" w:rsidP="006752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33185" w14:paraId="6A3512F7" w14:textId="77777777" w:rsidTr="006752FD">
        <w:tc>
          <w:tcPr>
            <w:tcW w:w="1843" w:type="dxa"/>
          </w:tcPr>
          <w:p w14:paraId="49F51E4A" w14:textId="77777777" w:rsidR="00F33185" w:rsidRDefault="00F33185" w:rsidP="006752FD">
            <w:pPr>
              <w:pStyle w:val="CRCoverPage"/>
              <w:spacing w:after="0"/>
              <w:rPr>
                <w:b/>
                <w:i/>
                <w:noProof/>
                <w:sz w:val="8"/>
                <w:szCs w:val="8"/>
              </w:rPr>
            </w:pPr>
          </w:p>
        </w:tc>
        <w:tc>
          <w:tcPr>
            <w:tcW w:w="7797" w:type="dxa"/>
            <w:gridSpan w:val="10"/>
          </w:tcPr>
          <w:p w14:paraId="5B97D0E0" w14:textId="77777777" w:rsidR="00F33185" w:rsidRDefault="00F33185" w:rsidP="006752FD">
            <w:pPr>
              <w:pStyle w:val="CRCoverPage"/>
              <w:spacing w:after="0"/>
              <w:rPr>
                <w:noProof/>
                <w:sz w:val="8"/>
                <w:szCs w:val="8"/>
              </w:rPr>
            </w:pPr>
          </w:p>
        </w:tc>
      </w:tr>
      <w:tr w:rsidR="00065711" w14:paraId="178077AC" w14:textId="77777777" w:rsidTr="006752FD">
        <w:tc>
          <w:tcPr>
            <w:tcW w:w="2694" w:type="dxa"/>
            <w:gridSpan w:val="2"/>
            <w:tcBorders>
              <w:top w:val="single" w:sz="4" w:space="0" w:color="auto"/>
              <w:left w:val="single" w:sz="4" w:space="0" w:color="auto"/>
            </w:tcBorders>
          </w:tcPr>
          <w:p w14:paraId="112575A9" w14:textId="091C93AB" w:rsidR="00065711" w:rsidRDefault="00065711" w:rsidP="000657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FF967E" w14:textId="77777777" w:rsidR="00065711" w:rsidRDefault="00065711" w:rsidP="00065711">
            <w:pPr>
              <w:pStyle w:val="CRCoverPage"/>
            </w:pPr>
            <w:r>
              <w:rPr>
                <w:lang w:val="en-US" w:eastAsia="fr-FR"/>
              </w:rPr>
              <w:t>The NeedForGap capability defined for NR SA to NR target bands</w:t>
            </w:r>
            <w:r>
              <w:t xml:space="preserve"> in Rel.16 allows the UE to provide its gap requirement information dynamically through the RRC Connection Reconfiguration Complete. </w:t>
            </w:r>
          </w:p>
          <w:p w14:paraId="1D3D28C2" w14:textId="21B85065" w:rsidR="00065711" w:rsidRDefault="00065711" w:rsidP="00065711">
            <w:pPr>
              <w:pStyle w:val="CRCoverPage"/>
            </w:pPr>
            <w:r>
              <w:t xml:space="preserve">However when UE is configured with NR-DC, no gap requirement can be provided to the network and gap will always be configured. Some UE will have the ability to perform measurement on Target NR bands without the need of a gap. Therefore it’s </w:t>
            </w:r>
            <w:r w:rsidR="008D25C9">
              <w:t>crucial</w:t>
            </w:r>
            <w:r>
              <w:t xml:space="preserve"> to allow UE to share its capability with network and </w:t>
            </w:r>
            <w:r w:rsidR="008D25C9">
              <w:t>avoid</w:t>
            </w:r>
            <w:r>
              <w:t xml:space="preserve"> having gap configured when it’s not needed. </w:t>
            </w:r>
          </w:p>
          <w:p w14:paraId="46B7E2B1" w14:textId="6EBCA36E" w:rsidR="00065711" w:rsidRPr="00D44E9C" w:rsidRDefault="00065711" w:rsidP="00065711">
            <w:pPr>
              <w:pStyle w:val="CRCoverPage"/>
            </w:pPr>
          </w:p>
        </w:tc>
      </w:tr>
      <w:tr w:rsidR="00065711" w14:paraId="19F1679D" w14:textId="77777777" w:rsidTr="006752FD">
        <w:tc>
          <w:tcPr>
            <w:tcW w:w="2694" w:type="dxa"/>
            <w:gridSpan w:val="2"/>
            <w:tcBorders>
              <w:left w:val="single" w:sz="4" w:space="0" w:color="auto"/>
            </w:tcBorders>
          </w:tcPr>
          <w:p w14:paraId="367BAD05" w14:textId="77777777" w:rsidR="00065711" w:rsidRDefault="00065711" w:rsidP="00065711">
            <w:pPr>
              <w:pStyle w:val="CRCoverPage"/>
              <w:spacing w:after="0"/>
              <w:rPr>
                <w:b/>
                <w:i/>
                <w:noProof/>
                <w:sz w:val="8"/>
                <w:szCs w:val="8"/>
              </w:rPr>
            </w:pPr>
          </w:p>
        </w:tc>
        <w:tc>
          <w:tcPr>
            <w:tcW w:w="6946" w:type="dxa"/>
            <w:gridSpan w:val="9"/>
            <w:tcBorders>
              <w:right w:val="single" w:sz="4" w:space="0" w:color="auto"/>
            </w:tcBorders>
          </w:tcPr>
          <w:p w14:paraId="41A960BF" w14:textId="77777777" w:rsidR="00065711" w:rsidRDefault="00065711" w:rsidP="00065711">
            <w:pPr>
              <w:pStyle w:val="CRCoverPage"/>
              <w:spacing w:after="0"/>
              <w:rPr>
                <w:noProof/>
                <w:sz w:val="8"/>
                <w:szCs w:val="8"/>
              </w:rPr>
            </w:pPr>
          </w:p>
        </w:tc>
      </w:tr>
      <w:tr w:rsidR="00065711" w14:paraId="6F093E16" w14:textId="77777777" w:rsidTr="006752FD">
        <w:tc>
          <w:tcPr>
            <w:tcW w:w="2694" w:type="dxa"/>
            <w:gridSpan w:val="2"/>
            <w:tcBorders>
              <w:left w:val="single" w:sz="4" w:space="0" w:color="auto"/>
            </w:tcBorders>
          </w:tcPr>
          <w:p w14:paraId="5D20BEE9" w14:textId="2F4C2A60" w:rsidR="00065711" w:rsidRDefault="00065711" w:rsidP="000657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514ACE" w14:textId="77777777" w:rsidR="00065711" w:rsidRDefault="00065711" w:rsidP="00065711">
            <w:pPr>
              <w:pStyle w:val="CRCoverPage"/>
            </w:pPr>
            <w:r>
              <w:t>we propose to add a capability to indicate to network that UE supports dynamic reporting for the NeedForGap while in NR-DC (in a similar manner as in NR SA).</w:t>
            </w:r>
          </w:p>
          <w:p w14:paraId="1FAFA0BF" w14:textId="77777777" w:rsidR="00065711" w:rsidRDefault="00065711" w:rsidP="00065711">
            <w:pPr>
              <w:pStyle w:val="CRCoverPage"/>
              <w:spacing w:after="0"/>
              <w:rPr>
                <w:b/>
                <w:noProof/>
                <w:lang w:eastAsia="fr-FR"/>
              </w:rPr>
            </w:pPr>
          </w:p>
          <w:p w14:paraId="2FB6860C" w14:textId="77777777" w:rsidR="00065711" w:rsidRDefault="00065711" w:rsidP="00065711">
            <w:pPr>
              <w:pStyle w:val="CRCoverPage"/>
              <w:spacing w:after="0"/>
              <w:rPr>
                <w:b/>
                <w:noProof/>
                <w:lang w:eastAsia="fr-FR"/>
              </w:rPr>
            </w:pPr>
            <w:r>
              <w:rPr>
                <w:b/>
                <w:noProof/>
                <w:lang w:eastAsia="fr-FR"/>
              </w:rPr>
              <w:t>Impact Analysis:</w:t>
            </w:r>
          </w:p>
          <w:p w14:paraId="084138DA" w14:textId="77777777" w:rsidR="00065711" w:rsidRDefault="00065711" w:rsidP="00065711">
            <w:pPr>
              <w:pStyle w:val="CRCoverPage"/>
              <w:spacing w:before="240" w:after="60"/>
              <w:rPr>
                <w:lang w:eastAsia="ja-JP"/>
              </w:rPr>
            </w:pPr>
            <w:r>
              <w:rPr>
                <w:u w:val="single"/>
                <w:lang w:eastAsia="fr-FR"/>
              </w:rPr>
              <w:t>Impacted 5G architecture options:</w:t>
            </w:r>
            <w:r>
              <w:rPr>
                <w:lang w:eastAsia="ja-JP"/>
              </w:rPr>
              <w:t xml:space="preserve"> </w:t>
            </w:r>
          </w:p>
          <w:p w14:paraId="492EC967" w14:textId="77777777" w:rsidR="00065711" w:rsidRDefault="00065711" w:rsidP="00065711">
            <w:pPr>
              <w:pStyle w:val="CRCoverPage"/>
              <w:spacing w:after="0"/>
              <w:rPr>
                <w:noProof/>
                <w:lang w:eastAsia="fr-FR"/>
              </w:rPr>
            </w:pPr>
            <w:r>
              <w:rPr>
                <w:noProof/>
                <w:lang w:eastAsia="fr-FR"/>
              </w:rPr>
              <w:t>N</w:t>
            </w:r>
            <w:r w:rsidRPr="00815A60">
              <w:rPr>
                <w:noProof/>
                <w:lang w:eastAsia="fr-FR"/>
              </w:rPr>
              <w:t>R-DC</w:t>
            </w:r>
          </w:p>
          <w:p w14:paraId="22F155D4" w14:textId="77777777" w:rsidR="00065711" w:rsidRDefault="00065711" w:rsidP="00065711">
            <w:pPr>
              <w:pStyle w:val="CRCoverPage"/>
              <w:spacing w:after="0"/>
              <w:rPr>
                <w:noProof/>
                <w:lang w:eastAsia="fr-FR"/>
              </w:rPr>
            </w:pPr>
          </w:p>
          <w:p w14:paraId="1F765E97" w14:textId="77777777" w:rsidR="00065711" w:rsidRDefault="00065711" w:rsidP="00065711">
            <w:pPr>
              <w:pStyle w:val="CRCoverPage"/>
              <w:spacing w:after="0"/>
              <w:rPr>
                <w:noProof/>
                <w:u w:val="single"/>
                <w:lang w:eastAsia="fr-FR"/>
              </w:rPr>
            </w:pPr>
            <w:r>
              <w:rPr>
                <w:noProof/>
                <w:u w:val="single"/>
                <w:lang w:eastAsia="fr-FR"/>
              </w:rPr>
              <w:t>Impacted functionality:</w:t>
            </w:r>
          </w:p>
          <w:p w14:paraId="1B177FA7" w14:textId="77777777" w:rsidR="00065711" w:rsidRDefault="00065711" w:rsidP="00065711">
            <w:pPr>
              <w:pStyle w:val="CRCoverPage"/>
              <w:spacing w:after="0"/>
              <w:rPr>
                <w:noProof/>
                <w:lang w:eastAsia="fr-FR"/>
              </w:rPr>
            </w:pPr>
            <w:r>
              <w:rPr>
                <w:noProof/>
              </w:rPr>
              <w:t>Measurement capaiblity</w:t>
            </w:r>
            <w:r>
              <w:rPr>
                <w:noProof/>
                <w:lang w:eastAsia="fr-FR"/>
              </w:rPr>
              <w:t>.</w:t>
            </w:r>
          </w:p>
          <w:p w14:paraId="6F88F75E" w14:textId="77777777" w:rsidR="00065711" w:rsidRDefault="00065711" w:rsidP="00065711">
            <w:pPr>
              <w:pStyle w:val="CRCoverPage"/>
              <w:spacing w:after="0"/>
              <w:rPr>
                <w:noProof/>
                <w:lang w:eastAsia="fr-FR"/>
              </w:rPr>
            </w:pPr>
          </w:p>
          <w:p w14:paraId="7486B8D9" w14:textId="77777777" w:rsidR="00065711" w:rsidRDefault="00065711" w:rsidP="00065711">
            <w:pPr>
              <w:pStyle w:val="CRCoverPage"/>
              <w:spacing w:after="0"/>
              <w:rPr>
                <w:noProof/>
                <w:u w:val="single"/>
                <w:lang w:eastAsia="fr-FR"/>
              </w:rPr>
            </w:pPr>
            <w:r>
              <w:rPr>
                <w:noProof/>
                <w:u w:val="single"/>
                <w:lang w:eastAsia="fr-FR"/>
              </w:rPr>
              <w:t>Interoperability issue:</w:t>
            </w:r>
          </w:p>
          <w:p w14:paraId="6F6E45A7" w14:textId="77777777" w:rsidR="00065711" w:rsidRDefault="00065711" w:rsidP="00065711">
            <w:pPr>
              <w:pStyle w:val="CRCoverPage"/>
              <w:numPr>
                <w:ilvl w:val="0"/>
                <w:numId w:val="17"/>
              </w:numPr>
              <w:spacing w:after="0"/>
              <w:rPr>
                <w:lang w:eastAsia="ko-KR"/>
              </w:rPr>
            </w:pPr>
            <w:r>
              <w:rPr>
                <w:lang w:eastAsia="ko-KR"/>
              </w:rPr>
              <w:t xml:space="preserve">if the network is implemented according to the CR and the UE is not, no interoperability issue is expected as network assumes UE doesn’t support this capability and hence gap will always be configured. </w:t>
            </w:r>
          </w:p>
          <w:p w14:paraId="74731C5D" w14:textId="3A2AEFAD" w:rsidR="00065711" w:rsidRPr="00483C80" w:rsidRDefault="00065711" w:rsidP="00065711">
            <w:pPr>
              <w:pStyle w:val="CRCoverPage"/>
              <w:numPr>
                <w:ilvl w:val="0"/>
                <w:numId w:val="17"/>
              </w:numPr>
              <w:spacing w:after="0"/>
              <w:rPr>
                <w:lang w:eastAsia="ko-KR"/>
              </w:rPr>
            </w:pPr>
            <w:r>
              <w:rPr>
                <w:lang w:eastAsia="ko-KR"/>
              </w:rPr>
              <w:t xml:space="preserve">if the UE is implemented according to the CR and the network is not, no interoperability issue is expected, as network ignores the new </w:t>
            </w:r>
            <w:r>
              <w:rPr>
                <w:lang w:eastAsia="ko-KR"/>
              </w:rPr>
              <w:lastRenderedPageBreak/>
              <w:t xml:space="preserve">capability and will never inquiry UE with about </w:t>
            </w:r>
            <w:r w:rsidR="008D25C9">
              <w:rPr>
                <w:lang w:eastAsia="ko-KR"/>
              </w:rPr>
              <w:t>its</w:t>
            </w:r>
            <w:r>
              <w:rPr>
                <w:lang w:eastAsia="ko-KR"/>
              </w:rPr>
              <w:t xml:space="preserve"> gap requirement using the NeedForGapsConfigNR IE.</w:t>
            </w:r>
            <w:r>
              <w:t xml:space="preserve"> </w:t>
            </w:r>
          </w:p>
          <w:p w14:paraId="2537F6F1" w14:textId="77777777" w:rsidR="00065711" w:rsidRDefault="00065711" w:rsidP="00065711">
            <w:pPr>
              <w:pStyle w:val="CRCoverPage"/>
              <w:spacing w:after="0"/>
              <w:ind w:left="720"/>
              <w:rPr>
                <w:lang w:eastAsia="ko-KR"/>
              </w:rPr>
            </w:pPr>
          </w:p>
        </w:tc>
        <w:bookmarkStart w:id="2" w:name="_GoBack"/>
        <w:bookmarkEnd w:id="2"/>
      </w:tr>
      <w:tr w:rsidR="00065711" w14:paraId="5BCB775D" w14:textId="77777777" w:rsidTr="006752FD">
        <w:tc>
          <w:tcPr>
            <w:tcW w:w="2694" w:type="dxa"/>
            <w:gridSpan w:val="2"/>
            <w:tcBorders>
              <w:left w:val="single" w:sz="4" w:space="0" w:color="auto"/>
            </w:tcBorders>
          </w:tcPr>
          <w:p w14:paraId="509FB738" w14:textId="77777777" w:rsidR="00065711" w:rsidRDefault="00065711" w:rsidP="00065711">
            <w:pPr>
              <w:pStyle w:val="CRCoverPage"/>
              <w:spacing w:after="0"/>
              <w:rPr>
                <w:b/>
                <w:i/>
                <w:noProof/>
                <w:sz w:val="8"/>
                <w:szCs w:val="8"/>
              </w:rPr>
            </w:pPr>
          </w:p>
        </w:tc>
        <w:tc>
          <w:tcPr>
            <w:tcW w:w="6946" w:type="dxa"/>
            <w:gridSpan w:val="9"/>
            <w:tcBorders>
              <w:right w:val="single" w:sz="4" w:space="0" w:color="auto"/>
            </w:tcBorders>
          </w:tcPr>
          <w:p w14:paraId="1A44C879" w14:textId="77777777" w:rsidR="00065711" w:rsidRDefault="00065711" w:rsidP="00065711">
            <w:pPr>
              <w:pStyle w:val="CRCoverPage"/>
              <w:spacing w:after="0"/>
              <w:rPr>
                <w:noProof/>
                <w:sz w:val="8"/>
                <w:szCs w:val="8"/>
              </w:rPr>
            </w:pPr>
          </w:p>
        </w:tc>
      </w:tr>
      <w:tr w:rsidR="00065711" w14:paraId="267D0659" w14:textId="77777777" w:rsidTr="006752FD">
        <w:tc>
          <w:tcPr>
            <w:tcW w:w="2694" w:type="dxa"/>
            <w:gridSpan w:val="2"/>
            <w:tcBorders>
              <w:left w:val="single" w:sz="4" w:space="0" w:color="auto"/>
              <w:bottom w:val="single" w:sz="4" w:space="0" w:color="auto"/>
            </w:tcBorders>
          </w:tcPr>
          <w:p w14:paraId="27AF0779" w14:textId="23F0CDEB" w:rsidR="00065711" w:rsidRDefault="00065711" w:rsidP="000657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E7AE3" w14:textId="3FB69F59" w:rsidR="00065711" w:rsidRPr="00442A0D" w:rsidRDefault="00065711" w:rsidP="00065711">
            <w:pPr>
              <w:pStyle w:val="CRCoverPage"/>
              <w:spacing w:after="0"/>
              <w:rPr>
                <w:noProof/>
                <w:color w:val="FF0000"/>
                <w:lang w:val="en-US" w:eastAsia="zh-CN"/>
              </w:rPr>
            </w:pPr>
            <w:r>
              <w:rPr>
                <w:lang w:val="en-US"/>
              </w:rPr>
              <w:t>Gap will always be configured for UE in NR-DC mode when performing measurement on NR target bands.</w:t>
            </w:r>
          </w:p>
        </w:tc>
      </w:tr>
      <w:tr w:rsidR="00F33185" w14:paraId="276FE7BA" w14:textId="77777777" w:rsidTr="006752FD">
        <w:tc>
          <w:tcPr>
            <w:tcW w:w="2694" w:type="dxa"/>
            <w:gridSpan w:val="2"/>
          </w:tcPr>
          <w:p w14:paraId="25693A6F" w14:textId="77777777" w:rsidR="00F33185" w:rsidRDefault="00F33185" w:rsidP="006752FD">
            <w:pPr>
              <w:pStyle w:val="CRCoverPage"/>
              <w:spacing w:after="0"/>
              <w:rPr>
                <w:b/>
                <w:i/>
                <w:noProof/>
                <w:sz w:val="8"/>
                <w:szCs w:val="8"/>
              </w:rPr>
            </w:pPr>
          </w:p>
        </w:tc>
        <w:tc>
          <w:tcPr>
            <w:tcW w:w="6946" w:type="dxa"/>
            <w:gridSpan w:val="9"/>
          </w:tcPr>
          <w:p w14:paraId="50F378D8" w14:textId="77777777" w:rsidR="00F33185" w:rsidRDefault="00F33185" w:rsidP="006752FD">
            <w:pPr>
              <w:pStyle w:val="CRCoverPage"/>
              <w:spacing w:after="0"/>
              <w:rPr>
                <w:noProof/>
                <w:sz w:val="8"/>
                <w:szCs w:val="8"/>
              </w:rPr>
            </w:pPr>
          </w:p>
        </w:tc>
      </w:tr>
      <w:tr w:rsidR="00F33185" w14:paraId="6ABBB78F" w14:textId="77777777" w:rsidTr="006752FD">
        <w:tc>
          <w:tcPr>
            <w:tcW w:w="2694" w:type="dxa"/>
            <w:gridSpan w:val="2"/>
            <w:tcBorders>
              <w:top w:val="single" w:sz="4" w:space="0" w:color="auto"/>
              <w:left w:val="single" w:sz="4" w:space="0" w:color="auto"/>
            </w:tcBorders>
          </w:tcPr>
          <w:p w14:paraId="0B197FEC" w14:textId="77777777" w:rsidR="00F33185" w:rsidRDefault="00F33185" w:rsidP="006752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4D40CC" w14:textId="5916D61C" w:rsidR="00F33185" w:rsidRDefault="00B63CE4" w:rsidP="006752FD">
            <w:pPr>
              <w:pStyle w:val="CRCoverPage"/>
              <w:spacing w:after="0"/>
              <w:rPr>
                <w:noProof/>
              </w:rPr>
            </w:pPr>
            <w:r>
              <w:rPr>
                <w:noProof/>
              </w:rPr>
              <w:t>4.2.9a</w:t>
            </w:r>
          </w:p>
        </w:tc>
      </w:tr>
      <w:tr w:rsidR="00F33185" w14:paraId="0337D28F" w14:textId="77777777" w:rsidTr="006752FD">
        <w:tc>
          <w:tcPr>
            <w:tcW w:w="2694" w:type="dxa"/>
            <w:gridSpan w:val="2"/>
            <w:tcBorders>
              <w:left w:val="single" w:sz="4" w:space="0" w:color="auto"/>
            </w:tcBorders>
          </w:tcPr>
          <w:p w14:paraId="3E7DE70E" w14:textId="77777777" w:rsidR="00F33185" w:rsidRDefault="00F33185" w:rsidP="006752FD">
            <w:pPr>
              <w:pStyle w:val="CRCoverPage"/>
              <w:spacing w:after="0"/>
              <w:rPr>
                <w:b/>
                <w:i/>
                <w:noProof/>
                <w:sz w:val="8"/>
                <w:szCs w:val="8"/>
              </w:rPr>
            </w:pPr>
          </w:p>
        </w:tc>
        <w:tc>
          <w:tcPr>
            <w:tcW w:w="6946" w:type="dxa"/>
            <w:gridSpan w:val="9"/>
            <w:tcBorders>
              <w:right w:val="single" w:sz="4" w:space="0" w:color="auto"/>
            </w:tcBorders>
          </w:tcPr>
          <w:p w14:paraId="7F15D275" w14:textId="77777777" w:rsidR="00F33185" w:rsidRDefault="00F33185" w:rsidP="006752FD">
            <w:pPr>
              <w:pStyle w:val="CRCoverPage"/>
              <w:spacing w:after="0"/>
              <w:rPr>
                <w:noProof/>
                <w:sz w:val="8"/>
                <w:szCs w:val="8"/>
              </w:rPr>
            </w:pPr>
          </w:p>
        </w:tc>
      </w:tr>
      <w:tr w:rsidR="00F33185" w14:paraId="2ED0708D" w14:textId="77777777" w:rsidTr="006752FD">
        <w:tc>
          <w:tcPr>
            <w:tcW w:w="2694" w:type="dxa"/>
            <w:gridSpan w:val="2"/>
            <w:tcBorders>
              <w:left w:val="single" w:sz="4" w:space="0" w:color="auto"/>
            </w:tcBorders>
          </w:tcPr>
          <w:p w14:paraId="0F957BC3" w14:textId="77777777" w:rsidR="00F33185" w:rsidRDefault="00F33185" w:rsidP="006752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B9AA13" w14:textId="77777777" w:rsidR="00F33185" w:rsidRDefault="00F33185" w:rsidP="006752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BEA1A0" w14:textId="77777777" w:rsidR="00F33185" w:rsidRDefault="00F33185" w:rsidP="006752FD">
            <w:pPr>
              <w:pStyle w:val="CRCoverPage"/>
              <w:spacing w:after="0"/>
              <w:jc w:val="center"/>
              <w:rPr>
                <w:b/>
                <w:caps/>
                <w:noProof/>
              </w:rPr>
            </w:pPr>
            <w:r>
              <w:rPr>
                <w:b/>
                <w:caps/>
                <w:noProof/>
              </w:rPr>
              <w:t>N</w:t>
            </w:r>
          </w:p>
        </w:tc>
        <w:tc>
          <w:tcPr>
            <w:tcW w:w="2977" w:type="dxa"/>
            <w:gridSpan w:val="4"/>
          </w:tcPr>
          <w:p w14:paraId="594B4161" w14:textId="77777777" w:rsidR="00F33185" w:rsidRDefault="00F33185" w:rsidP="006752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18004E" w14:textId="77777777" w:rsidR="00F33185" w:rsidRDefault="00F33185" w:rsidP="006752FD">
            <w:pPr>
              <w:pStyle w:val="CRCoverPage"/>
              <w:spacing w:after="0"/>
              <w:ind w:left="99"/>
              <w:rPr>
                <w:noProof/>
              </w:rPr>
            </w:pPr>
          </w:p>
        </w:tc>
      </w:tr>
      <w:tr w:rsidR="00F33185" w14:paraId="661D61D0" w14:textId="77777777" w:rsidTr="006752FD">
        <w:tc>
          <w:tcPr>
            <w:tcW w:w="2694" w:type="dxa"/>
            <w:gridSpan w:val="2"/>
            <w:tcBorders>
              <w:left w:val="single" w:sz="4" w:space="0" w:color="auto"/>
            </w:tcBorders>
          </w:tcPr>
          <w:p w14:paraId="0D7A9E41" w14:textId="77777777" w:rsidR="00F33185" w:rsidRDefault="00F33185" w:rsidP="006752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15CC9A" w14:textId="77777777" w:rsidR="00F33185" w:rsidRDefault="00F33185" w:rsidP="006752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6F122" w14:textId="77777777" w:rsidR="00F33185" w:rsidRDefault="00F33185" w:rsidP="006752FD">
            <w:pPr>
              <w:pStyle w:val="CRCoverPage"/>
              <w:spacing w:after="0"/>
              <w:jc w:val="center"/>
              <w:rPr>
                <w:b/>
                <w:caps/>
                <w:noProof/>
              </w:rPr>
            </w:pPr>
          </w:p>
        </w:tc>
        <w:tc>
          <w:tcPr>
            <w:tcW w:w="2977" w:type="dxa"/>
            <w:gridSpan w:val="4"/>
          </w:tcPr>
          <w:p w14:paraId="796D803D" w14:textId="77777777" w:rsidR="00F33185" w:rsidRDefault="00F33185" w:rsidP="006752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DD8AA9" w14:textId="54F648DD" w:rsidR="00F33185" w:rsidRDefault="00F33185" w:rsidP="006752FD">
            <w:pPr>
              <w:pStyle w:val="CRCoverPage"/>
              <w:spacing w:after="0"/>
              <w:ind w:left="99"/>
              <w:rPr>
                <w:noProof/>
              </w:rPr>
            </w:pPr>
            <w:r>
              <w:rPr>
                <w:noProof/>
              </w:rPr>
              <w:t xml:space="preserve">TS/TR </w:t>
            </w:r>
            <w:r w:rsidRPr="001F21B1">
              <w:rPr>
                <w:noProof/>
              </w:rPr>
              <w:t>38.3</w:t>
            </w:r>
            <w:r w:rsidR="00715166">
              <w:rPr>
                <w:noProof/>
              </w:rPr>
              <w:t>31</w:t>
            </w:r>
            <w:r w:rsidRPr="001F21B1">
              <w:rPr>
                <w:noProof/>
              </w:rPr>
              <w:t xml:space="preserve"> </w:t>
            </w:r>
            <w:r w:rsidR="007C3952">
              <w:rPr>
                <w:noProof/>
              </w:rPr>
              <w:t>CR 2240</w:t>
            </w:r>
          </w:p>
        </w:tc>
      </w:tr>
      <w:tr w:rsidR="00F33185" w14:paraId="73BCEE50" w14:textId="77777777" w:rsidTr="006752FD">
        <w:tc>
          <w:tcPr>
            <w:tcW w:w="2694" w:type="dxa"/>
            <w:gridSpan w:val="2"/>
            <w:tcBorders>
              <w:left w:val="single" w:sz="4" w:space="0" w:color="auto"/>
            </w:tcBorders>
          </w:tcPr>
          <w:p w14:paraId="103E6279" w14:textId="77777777" w:rsidR="00F33185" w:rsidRDefault="00F33185" w:rsidP="006752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5483BD" w14:textId="77777777" w:rsidR="00F33185" w:rsidRDefault="00F33185" w:rsidP="006752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4EC3F2" w14:textId="77777777" w:rsidR="00F33185" w:rsidRDefault="00F33185" w:rsidP="006752FD">
            <w:pPr>
              <w:pStyle w:val="CRCoverPage"/>
              <w:spacing w:after="0"/>
              <w:jc w:val="center"/>
              <w:rPr>
                <w:b/>
                <w:caps/>
                <w:noProof/>
              </w:rPr>
            </w:pPr>
            <w:r>
              <w:rPr>
                <w:b/>
                <w:caps/>
                <w:noProof/>
              </w:rPr>
              <w:t>X</w:t>
            </w:r>
          </w:p>
        </w:tc>
        <w:tc>
          <w:tcPr>
            <w:tcW w:w="2977" w:type="dxa"/>
            <w:gridSpan w:val="4"/>
          </w:tcPr>
          <w:p w14:paraId="5DC01665" w14:textId="77777777" w:rsidR="00F33185" w:rsidRDefault="00F33185" w:rsidP="006752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2807B8" w14:textId="77777777" w:rsidR="00F33185" w:rsidRDefault="00F33185" w:rsidP="006752FD">
            <w:pPr>
              <w:pStyle w:val="CRCoverPage"/>
              <w:spacing w:after="0"/>
              <w:ind w:left="99"/>
              <w:rPr>
                <w:noProof/>
              </w:rPr>
            </w:pPr>
            <w:r>
              <w:rPr>
                <w:noProof/>
              </w:rPr>
              <w:t xml:space="preserve">TS/TR ... CR ... </w:t>
            </w:r>
          </w:p>
        </w:tc>
      </w:tr>
      <w:tr w:rsidR="00F33185" w14:paraId="11F24C45" w14:textId="77777777" w:rsidTr="006752FD">
        <w:tc>
          <w:tcPr>
            <w:tcW w:w="2694" w:type="dxa"/>
            <w:gridSpan w:val="2"/>
            <w:tcBorders>
              <w:left w:val="single" w:sz="4" w:space="0" w:color="auto"/>
            </w:tcBorders>
          </w:tcPr>
          <w:p w14:paraId="320F766A" w14:textId="77777777" w:rsidR="00F33185" w:rsidRDefault="00F33185" w:rsidP="006752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3E8405" w14:textId="77777777" w:rsidR="00F33185" w:rsidRDefault="00F33185" w:rsidP="006752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5B808A" w14:textId="77777777" w:rsidR="00F33185" w:rsidRDefault="00F33185" w:rsidP="006752FD">
            <w:pPr>
              <w:pStyle w:val="CRCoverPage"/>
              <w:spacing w:after="0"/>
              <w:jc w:val="center"/>
              <w:rPr>
                <w:b/>
                <w:caps/>
                <w:noProof/>
              </w:rPr>
            </w:pPr>
            <w:r>
              <w:rPr>
                <w:b/>
                <w:caps/>
                <w:noProof/>
              </w:rPr>
              <w:t>X</w:t>
            </w:r>
          </w:p>
        </w:tc>
        <w:tc>
          <w:tcPr>
            <w:tcW w:w="2977" w:type="dxa"/>
            <w:gridSpan w:val="4"/>
          </w:tcPr>
          <w:p w14:paraId="0C5F2E57" w14:textId="77777777" w:rsidR="00F33185" w:rsidRDefault="00F33185" w:rsidP="006752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816AFD" w14:textId="77777777" w:rsidR="00F33185" w:rsidRDefault="00F33185" w:rsidP="006752FD">
            <w:pPr>
              <w:pStyle w:val="CRCoverPage"/>
              <w:spacing w:after="0"/>
              <w:ind w:left="99"/>
              <w:rPr>
                <w:noProof/>
              </w:rPr>
            </w:pPr>
            <w:r>
              <w:rPr>
                <w:noProof/>
              </w:rPr>
              <w:t xml:space="preserve">TS/TR ... CR ... </w:t>
            </w:r>
          </w:p>
        </w:tc>
      </w:tr>
      <w:tr w:rsidR="00F33185" w14:paraId="1295D9FE" w14:textId="77777777" w:rsidTr="006752FD">
        <w:tc>
          <w:tcPr>
            <w:tcW w:w="2694" w:type="dxa"/>
            <w:gridSpan w:val="2"/>
            <w:tcBorders>
              <w:left w:val="single" w:sz="4" w:space="0" w:color="auto"/>
            </w:tcBorders>
          </w:tcPr>
          <w:p w14:paraId="1764BD2C" w14:textId="77777777" w:rsidR="00F33185" w:rsidRDefault="00F33185" w:rsidP="006752FD">
            <w:pPr>
              <w:pStyle w:val="CRCoverPage"/>
              <w:spacing w:after="0"/>
              <w:rPr>
                <w:b/>
                <w:i/>
                <w:noProof/>
              </w:rPr>
            </w:pPr>
          </w:p>
        </w:tc>
        <w:tc>
          <w:tcPr>
            <w:tcW w:w="6946" w:type="dxa"/>
            <w:gridSpan w:val="9"/>
            <w:tcBorders>
              <w:right w:val="single" w:sz="4" w:space="0" w:color="auto"/>
            </w:tcBorders>
          </w:tcPr>
          <w:p w14:paraId="0EBA0D1D" w14:textId="77777777" w:rsidR="00F33185" w:rsidRDefault="00F33185" w:rsidP="006752FD">
            <w:pPr>
              <w:pStyle w:val="CRCoverPage"/>
              <w:spacing w:after="0"/>
              <w:rPr>
                <w:noProof/>
              </w:rPr>
            </w:pPr>
          </w:p>
        </w:tc>
      </w:tr>
      <w:tr w:rsidR="00F33185" w14:paraId="55F5256F" w14:textId="77777777" w:rsidTr="006752FD">
        <w:tc>
          <w:tcPr>
            <w:tcW w:w="2694" w:type="dxa"/>
            <w:gridSpan w:val="2"/>
            <w:tcBorders>
              <w:left w:val="single" w:sz="4" w:space="0" w:color="auto"/>
              <w:bottom w:val="single" w:sz="4" w:space="0" w:color="auto"/>
            </w:tcBorders>
          </w:tcPr>
          <w:p w14:paraId="19D8B18E" w14:textId="77777777" w:rsidR="00F33185" w:rsidRDefault="00F33185" w:rsidP="006752F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0449E" w14:textId="77777777" w:rsidR="00F33185" w:rsidRDefault="00F33185" w:rsidP="006752FD">
            <w:pPr>
              <w:pStyle w:val="CRCoverPage"/>
              <w:spacing w:after="0"/>
              <w:ind w:left="100"/>
              <w:rPr>
                <w:noProof/>
              </w:rPr>
            </w:pPr>
          </w:p>
        </w:tc>
      </w:tr>
    </w:tbl>
    <w:p w14:paraId="0F21571A"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D173EA4" w14:textId="77777777" w:rsidR="004F0E02" w:rsidRDefault="004F0E02" w:rsidP="004F0E02">
      <w:pPr>
        <w:spacing w:after="0"/>
      </w:pPr>
    </w:p>
    <w:tbl>
      <w:tblPr>
        <w:tblW w:w="1045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4F0E02" w:rsidRPr="0009684F" w14:paraId="30CAB389" w14:textId="77777777" w:rsidTr="002F263E">
        <w:trPr>
          <w:trHeight w:val="256"/>
        </w:trPr>
        <w:tc>
          <w:tcPr>
            <w:tcW w:w="10459" w:type="dxa"/>
            <w:shd w:val="clear" w:color="auto" w:fill="FDE9D9"/>
          </w:tcPr>
          <w:p w14:paraId="4FCAC3E9" w14:textId="222BDEB4" w:rsidR="004F0E02" w:rsidRPr="0009684F" w:rsidRDefault="004F0E02" w:rsidP="0073341E">
            <w:pPr>
              <w:jc w:val="center"/>
            </w:pPr>
            <w:bookmarkStart w:id="3" w:name="_Hlk490063400"/>
            <w:r w:rsidRPr="0009684F">
              <w:rPr>
                <w:rFonts w:ascii="Arial" w:hAnsi="Arial" w:cs="Arial"/>
                <w:sz w:val="24"/>
                <w:lang w:eastAsia="ja-JP"/>
              </w:rPr>
              <w:t>Start of change</w:t>
            </w:r>
            <w:r w:rsidR="00166C47">
              <w:rPr>
                <w:rFonts w:ascii="Arial" w:hAnsi="Arial" w:cs="Arial"/>
                <w:sz w:val="24"/>
                <w:lang w:eastAsia="ja-JP"/>
              </w:rPr>
              <w:t>s</w:t>
            </w:r>
          </w:p>
        </w:tc>
      </w:tr>
    </w:tbl>
    <w:p w14:paraId="696EC57D" w14:textId="77777777" w:rsidR="0007394C" w:rsidRDefault="0007394C" w:rsidP="0045095D">
      <w:pPr>
        <w:pStyle w:val="PL"/>
        <w:rPr>
          <w:color w:val="808080"/>
        </w:rPr>
      </w:pPr>
      <w:bookmarkStart w:id="4" w:name="_Toc20426181"/>
      <w:bookmarkStart w:id="5" w:name="_Toc29321578"/>
      <w:bookmarkStart w:id="6" w:name="_Toc36219761"/>
      <w:bookmarkStart w:id="7" w:name="_Toc36220437"/>
      <w:bookmarkStart w:id="8" w:name="_Toc36513857"/>
      <w:bookmarkStart w:id="9" w:name="_Hlk726506"/>
      <w:bookmarkStart w:id="10" w:name="_Toc535261573"/>
      <w:bookmarkStart w:id="11" w:name="_Toc525763515"/>
      <w:bookmarkStart w:id="12" w:name="_Hlk526827473"/>
      <w:bookmarkEnd w:id="3"/>
    </w:p>
    <w:p w14:paraId="69B13E8E" w14:textId="77777777" w:rsidR="001B11A0" w:rsidRPr="001B11A0" w:rsidRDefault="001B11A0" w:rsidP="001B11A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3" w:name="_Toc46488675"/>
      <w:bookmarkStart w:id="14" w:name="_Toc52574096"/>
      <w:bookmarkStart w:id="15" w:name="_Toc52574182"/>
      <w:r w:rsidRPr="001B11A0">
        <w:rPr>
          <w:rFonts w:ascii="Arial" w:eastAsia="Times New Roman" w:hAnsi="Arial"/>
          <w:sz w:val="24"/>
          <w:lang w:eastAsia="ja-JP"/>
        </w:rPr>
        <w:t>4.2.9a</w:t>
      </w:r>
      <w:r w:rsidRPr="001B11A0">
        <w:rPr>
          <w:rFonts w:ascii="Arial" w:eastAsia="Times New Roman" w:hAnsi="Arial"/>
          <w:sz w:val="24"/>
          <w:lang w:eastAsia="ja-JP"/>
        </w:rPr>
        <w:tab/>
        <w:t>MeasAndMobParametersMRDC</w:t>
      </w:r>
      <w:bookmarkEnd w:id="13"/>
      <w:bookmarkEnd w:id="14"/>
      <w:bookmarkEnd w:id="15"/>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1B11A0" w:rsidRPr="001B11A0" w14:paraId="229F17EF" w14:textId="77777777" w:rsidTr="00CB0470">
        <w:trPr>
          <w:cantSplit/>
          <w:tblHeader/>
        </w:trPr>
        <w:tc>
          <w:tcPr>
            <w:tcW w:w="6807" w:type="dxa"/>
          </w:tcPr>
          <w:p w14:paraId="4FB9AE9E"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1B11A0">
              <w:rPr>
                <w:rFonts w:ascii="Arial" w:eastAsia="Times New Roman" w:hAnsi="Arial" w:cs="Arial"/>
                <w:b/>
                <w:sz w:val="18"/>
                <w:szCs w:val="18"/>
                <w:lang w:eastAsia="ja-JP"/>
              </w:rPr>
              <w:t>Definitions for parameters</w:t>
            </w:r>
          </w:p>
        </w:tc>
        <w:tc>
          <w:tcPr>
            <w:tcW w:w="709" w:type="dxa"/>
          </w:tcPr>
          <w:p w14:paraId="216CC5DB"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1B11A0">
              <w:rPr>
                <w:rFonts w:ascii="Arial" w:eastAsia="Times New Roman" w:hAnsi="Arial" w:cs="Arial"/>
                <w:b/>
                <w:sz w:val="18"/>
                <w:szCs w:val="18"/>
                <w:lang w:eastAsia="ja-JP"/>
              </w:rPr>
              <w:t>Per</w:t>
            </w:r>
          </w:p>
        </w:tc>
        <w:tc>
          <w:tcPr>
            <w:tcW w:w="564" w:type="dxa"/>
          </w:tcPr>
          <w:p w14:paraId="64EF2FF5"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1B11A0">
              <w:rPr>
                <w:rFonts w:ascii="Arial" w:eastAsia="Times New Roman" w:hAnsi="Arial" w:cs="Arial"/>
                <w:b/>
                <w:sz w:val="18"/>
                <w:szCs w:val="18"/>
                <w:lang w:eastAsia="ja-JP"/>
              </w:rPr>
              <w:t>M</w:t>
            </w:r>
          </w:p>
        </w:tc>
        <w:tc>
          <w:tcPr>
            <w:tcW w:w="712" w:type="dxa"/>
          </w:tcPr>
          <w:p w14:paraId="470FBC32"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1B11A0">
              <w:rPr>
                <w:rFonts w:ascii="Arial" w:eastAsia="Times New Roman" w:hAnsi="Arial" w:cs="Arial"/>
                <w:b/>
                <w:sz w:val="18"/>
                <w:szCs w:val="18"/>
                <w:lang w:eastAsia="ja-JP"/>
              </w:rPr>
              <w:t>FDD-TDD DIFF</w:t>
            </w:r>
          </w:p>
        </w:tc>
        <w:tc>
          <w:tcPr>
            <w:tcW w:w="737" w:type="dxa"/>
          </w:tcPr>
          <w:p w14:paraId="41B39D1C"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MS Mincho" w:hAnsi="Arial" w:cs="Arial"/>
                <w:b/>
                <w:sz w:val="18"/>
                <w:szCs w:val="18"/>
                <w:lang w:eastAsia="ja-JP"/>
              </w:rPr>
            </w:pPr>
            <w:r w:rsidRPr="001B11A0">
              <w:rPr>
                <w:rFonts w:ascii="Arial" w:eastAsia="MS Mincho" w:hAnsi="Arial" w:cs="Arial"/>
                <w:b/>
                <w:sz w:val="18"/>
                <w:szCs w:val="18"/>
                <w:lang w:eastAsia="ja-JP"/>
              </w:rPr>
              <w:t>FR1-FR2 DIFF</w:t>
            </w:r>
          </w:p>
        </w:tc>
      </w:tr>
      <w:tr w:rsidR="001B11A0" w:rsidRPr="001B11A0" w14:paraId="692B96A8" w14:textId="77777777" w:rsidTr="00CB0470">
        <w:trPr>
          <w:cantSplit/>
        </w:trPr>
        <w:tc>
          <w:tcPr>
            <w:tcW w:w="6807" w:type="dxa"/>
            <w:tcBorders>
              <w:top w:val="single" w:sz="4" w:space="0" w:color="808080"/>
              <w:left w:val="single" w:sz="4" w:space="0" w:color="808080"/>
              <w:bottom w:val="single" w:sz="4" w:space="0" w:color="808080"/>
              <w:right w:val="single" w:sz="4" w:space="0" w:color="808080"/>
            </w:tcBorders>
          </w:tcPr>
          <w:p w14:paraId="4C6600B8" w14:textId="77777777" w:rsidR="001B11A0" w:rsidRPr="001B11A0" w:rsidRDefault="001B11A0" w:rsidP="001B11A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B11A0">
              <w:rPr>
                <w:rFonts w:ascii="Arial" w:eastAsia="Times New Roman" w:hAnsi="Arial" w:cs="Arial"/>
                <w:b/>
                <w:bCs/>
                <w:i/>
                <w:iCs/>
                <w:sz w:val="18"/>
                <w:szCs w:val="18"/>
                <w:lang w:eastAsia="ja-JP"/>
              </w:rPr>
              <w:t>condPSCellChangeFDD-TDD-r16</w:t>
            </w:r>
          </w:p>
          <w:p w14:paraId="003664F8" w14:textId="77777777" w:rsidR="001B11A0" w:rsidRPr="001B11A0" w:rsidRDefault="001B11A0" w:rsidP="001B11A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B11A0">
              <w:rPr>
                <w:rFonts w:ascii="Arial" w:eastAsia="MS PGothic" w:hAnsi="Arial" w:cs="Arial"/>
                <w:sz w:val="18"/>
                <w:szCs w:val="18"/>
                <w:lang w:eastAsia="ja-JP"/>
              </w:rPr>
              <w:t>Indicates whether the UE supports conditional PSCell change between FDD and TDD cells.</w:t>
            </w:r>
          </w:p>
        </w:tc>
        <w:tc>
          <w:tcPr>
            <w:tcW w:w="709" w:type="dxa"/>
            <w:tcBorders>
              <w:top w:val="single" w:sz="4" w:space="0" w:color="808080"/>
              <w:left w:val="single" w:sz="4" w:space="0" w:color="808080"/>
              <w:bottom w:val="single" w:sz="4" w:space="0" w:color="808080"/>
              <w:right w:val="single" w:sz="4" w:space="0" w:color="808080"/>
            </w:tcBorders>
          </w:tcPr>
          <w:p w14:paraId="41CC3491"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B11A0">
              <w:rPr>
                <w:rFonts w:ascii="Arial" w:eastAsia="MS Mincho"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52097A8A"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B11A0">
              <w:rPr>
                <w:rFonts w:ascii="Arial" w:eastAsia="MS Mincho"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50AEDC85"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B11A0">
              <w:rPr>
                <w:rFonts w:ascii="Arial" w:eastAsia="MS Mincho"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5F4EB2BB"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B11A0">
              <w:rPr>
                <w:rFonts w:ascii="Arial" w:eastAsia="MS Mincho" w:hAnsi="Arial" w:cs="Arial"/>
                <w:bCs/>
                <w:iCs/>
                <w:sz w:val="18"/>
                <w:szCs w:val="18"/>
                <w:lang w:eastAsia="ja-JP"/>
              </w:rPr>
              <w:t>No</w:t>
            </w:r>
          </w:p>
        </w:tc>
      </w:tr>
      <w:tr w:rsidR="001B11A0" w:rsidRPr="001B11A0" w14:paraId="5FD52D50" w14:textId="77777777" w:rsidTr="00CB0470">
        <w:trPr>
          <w:cantSplit/>
        </w:trPr>
        <w:tc>
          <w:tcPr>
            <w:tcW w:w="6807" w:type="dxa"/>
            <w:tcBorders>
              <w:top w:val="single" w:sz="4" w:space="0" w:color="808080"/>
              <w:left w:val="single" w:sz="4" w:space="0" w:color="808080"/>
              <w:bottom w:val="single" w:sz="4" w:space="0" w:color="808080"/>
              <w:right w:val="single" w:sz="4" w:space="0" w:color="808080"/>
            </w:tcBorders>
          </w:tcPr>
          <w:p w14:paraId="483FAC5B" w14:textId="77777777" w:rsidR="001B11A0" w:rsidRPr="001B11A0" w:rsidRDefault="001B11A0" w:rsidP="001B11A0">
            <w:pPr>
              <w:keepNext/>
              <w:keepLines/>
              <w:overflowPunct w:val="0"/>
              <w:autoSpaceDE w:val="0"/>
              <w:autoSpaceDN w:val="0"/>
              <w:adjustRightInd w:val="0"/>
              <w:spacing w:after="0"/>
              <w:textAlignment w:val="baseline"/>
              <w:rPr>
                <w:rFonts w:ascii="Arial" w:eastAsia="Times New Roman" w:hAnsi="Arial"/>
                <w:b/>
                <w:i/>
                <w:sz w:val="18"/>
                <w:lang w:eastAsia="ja-JP"/>
              </w:rPr>
            </w:pPr>
            <w:r w:rsidRPr="001B11A0">
              <w:rPr>
                <w:rFonts w:ascii="Arial" w:eastAsia="Times New Roman" w:hAnsi="Arial"/>
                <w:b/>
                <w:i/>
                <w:sz w:val="18"/>
                <w:lang w:eastAsia="ja-JP"/>
              </w:rPr>
              <w:t>condPSCellChangeFR1-FR2-r16</w:t>
            </w:r>
          </w:p>
          <w:p w14:paraId="4DC40C87" w14:textId="77777777" w:rsidR="001B11A0" w:rsidRPr="001B11A0" w:rsidRDefault="001B11A0" w:rsidP="001B11A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B11A0">
              <w:rPr>
                <w:rFonts w:ascii="Arial" w:eastAsia="Times New Roman" w:hAnsi="Arial"/>
                <w:sz w:val="18"/>
                <w:lang w:eastAsia="ja-JP"/>
              </w:rPr>
              <w:t xml:space="preserve">Indicates whether the UE supports conditional PSCell change between FR1 and FR2. </w:t>
            </w:r>
          </w:p>
        </w:tc>
        <w:tc>
          <w:tcPr>
            <w:tcW w:w="709" w:type="dxa"/>
            <w:tcBorders>
              <w:top w:val="single" w:sz="4" w:space="0" w:color="808080"/>
              <w:left w:val="single" w:sz="4" w:space="0" w:color="808080"/>
              <w:bottom w:val="single" w:sz="4" w:space="0" w:color="808080"/>
              <w:right w:val="single" w:sz="4" w:space="0" w:color="808080"/>
            </w:tcBorders>
          </w:tcPr>
          <w:p w14:paraId="75217F57"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B11A0">
              <w:rPr>
                <w:rFonts w:ascii="Arial" w:eastAsia="Yu Mincho"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211F26D1"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B11A0">
              <w:rPr>
                <w:rFonts w:ascii="Arial" w:eastAsia="Yu Mincho" w:hAnsi="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4320DD4B"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B11A0">
              <w:rPr>
                <w:rFonts w:ascii="Arial" w:eastAsia="Yu Mincho" w:hAnsi="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5ED65704"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B11A0">
              <w:rPr>
                <w:rFonts w:ascii="Arial" w:eastAsia="MS Mincho" w:hAnsi="Arial"/>
                <w:sz w:val="18"/>
                <w:lang w:eastAsia="ja-JP"/>
              </w:rPr>
              <w:t>No</w:t>
            </w:r>
          </w:p>
        </w:tc>
      </w:tr>
      <w:tr w:rsidR="00CB0470" w:rsidRPr="001B11A0" w14:paraId="11089436" w14:textId="77777777" w:rsidTr="00CB0470">
        <w:trPr>
          <w:cantSplit/>
          <w:ins w:id="16" w:author="Qualcomm (Mouaffac)" w:date="2020-10-21T09:07:00Z"/>
        </w:trPr>
        <w:tc>
          <w:tcPr>
            <w:tcW w:w="6807" w:type="dxa"/>
            <w:tcBorders>
              <w:top w:val="single" w:sz="4" w:space="0" w:color="808080"/>
              <w:left w:val="single" w:sz="4" w:space="0" w:color="808080"/>
              <w:bottom w:val="single" w:sz="4" w:space="0" w:color="808080"/>
              <w:right w:val="single" w:sz="4" w:space="0" w:color="808080"/>
            </w:tcBorders>
          </w:tcPr>
          <w:p w14:paraId="10A2A80F" w14:textId="3EE1028B" w:rsidR="00CB0470" w:rsidRPr="001B11A0" w:rsidRDefault="00CB0470" w:rsidP="00CB0470">
            <w:pPr>
              <w:keepNext/>
              <w:keepLines/>
              <w:overflowPunct w:val="0"/>
              <w:autoSpaceDE w:val="0"/>
              <w:autoSpaceDN w:val="0"/>
              <w:adjustRightInd w:val="0"/>
              <w:spacing w:after="0"/>
              <w:textAlignment w:val="baseline"/>
              <w:rPr>
                <w:ins w:id="17" w:author="Qualcomm (Mouaffac)" w:date="2020-10-21T13:39:00Z"/>
                <w:rFonts w:ascii="Arial" w:eastAsia="Times New Roman" w:hAnsi="Arial"/>
                <w:b/>
                <w:i/>
                <w:sz w:val="18"/>
                <w:lang w:eastAsia="ja-JP"/>
              </w:rPr>
            </w:pPr>
            <w:ins w:id="18" w:author="Qualcomm (Mouaffac)" w:date="2020-10-21T13:39:00Z">
              <w:r w:rsidRPr="001B11A0">
                <w:rPr>
                  <w:rFonts w:ascii="Arial" w:eastAsia="Times New Roman" w:hAnsi="Arial"/>
                  <w:b/>
                  <w:i/>
                  <w:sz w:val="18"/>
                  <w:lang w:eastAsia="ja-JP"/>
                </w:rPr>
                <w:t>nr</w:t>
              </w:r>
              <w:r>
                <w:rPr>
                  <w:rFonts w:ascii="Arial" w:eastAsia="Times New Roman" w:hAnsi="Arial"/>
                  <w:b/>
                  <w:i/>
                  <w:sz w:val="18"/>
                  <w:lang w:eastAsia="ja-JP"/>
                </w:rPr>
                <w:t>dc</w:t>
              </w:r>
              <w:r w:rsidRPr="001B11A0">
                <w:rPr>
                  <w:rFonts w:ascii="Arial" w:eastAsia="Times New Roman" w:hAnsi="Arial"/>
                  <w:b/>
                  <w:i/>
                  <w:sz w:val="18"/>
                  <w:lang w:eastAsia="ja-JP"/>
                </w:rPr>
                <w:t>-NeedForGap-Reporting-r16</w:t>
              </w:r>
            </w:ins>
          </w:p>
          <w:p w14:paraId="238CAFBA" w14:textId="4BA8C795" w:rsidR="00CB0470" w:rsidRPr="001B11A0" w:rsidRDefault="00CB0470" w:rsidP="00CB0470">
            <w:pPr>
              <w:keepNext/>
              <w:keepLines/>
              <w:overflowPunct w:val="0"/>
              <w:autoSpaceDE w:val="0"/>
              <w:autoSpaceDN w:val="0"/>
              <w:adjustRightInd w:val="0"/>
              <w:spacing w:after="0"/>
              <w:textAlignment w:val="baseline"/>
              <w:rPr>
                <w:ins w:id="19" w:author="Qualcomm (Mouaffac)" w:date="2020-10-21T09:07:00Z"/>
                <w:rFonts w:ascii="Arial" w:eastAsia="Times New Roman" w:hAnsi="Arial"/>
                <w:b/>
                <w:i/>
                <w:sz w:val="18"/>
                <w:lang w:eastAsia="ja-JP"/>
              </w:rPr>
            </w:pPr>
            <w:ins w:id="20" w:author="Qualcomm (Mouaffac)" w:date="2020-10-21T13:39:00Z">
              <w:r w:rsidRPr="001B11A0">
                <w:rPr>
                  <w:rFonts w:ascii="Arial" w:eastAsia="Times New Roman" w:hAnsi="Arial"/>
                  <w:sz w:val="18"/>
                  <w:lang w:eastAsia="ja-JP"/>
                </w:rPr>
                <w:t>Indicates whether the UE supports reporting the measurement gap requirement information for NR target in the UE response to a network configuration RRC message</w:t>
              </w:r>
            </w:ins>
            <w:ins w:id="21" w:author="Qualcomm (Mouaffac)" w:date="2020-10-21T13:40:00Z">
              <w:r>
                <w:rPr>
                  <w:rFonts w:ascii="Arial" w:eastAsia="Times New Roman" w:hAnsi="Arial"/>
                  <w:sz w:val="18"/>
                  <w:lang w:eastAsia="ja-JP"/>
                </w:rPr>
                <w:t>, while UE is in NR-DC.</w:t>
              </w:r>
            </w:ins>
          </w:p>
        </w:tc>
        <w:tc>
          <w:tcPr>
            <w:tcW w:w="709" w:type="dxa"/>
            <w:tcBorders>
              <w:top w:val="single" w:sz="4" w:space="0" w:color="808080"/>
              <w:left w:val="single" w:sz="4" w:space="0" w:color="808080"/>
              <w:bottom w:val="single" w:sz="4" w:space="0" w:color="808080"/>
              <w:right w:val="single" w:sz="4" w:space="0" w:color="808080"/>
            </w:tcBorders>
          </w:tcPr>
          <w:p w14:paraId="673E29A4" w14:textId="0B8382FD" w:rsidR="00CB0470" w:rsidRPr="001B11A0" w:rsidRDefault="00CB0470" w:rsidP="00CB0470">
            <w:pPr>
              <w:keepNext/>
              <w:keepLines/>
              <w:overflowPunct w:val="0"/>
              <w:autoSpaceDE w:val="0"/>
              <w:autoSpaceDN w:val="0"/>
              <w:adjustRightInd w:val="0"/>
              <w:spacing w:after="0"/>
              <w:jc w:val="center"/>
              <w:textAlignment w:val="baseline"/>
              <w:rPr>
                <w:ins w:id="22" w:author="Qualcomm (Mouaffac)" w:date="2020-10-21T09:07:00Z"/>
                <w:rFonts w:ascii="Arial" w:eastAsia="Yu Mincho" w:hAnsi="Arial"/>
                <w:sz w:val="18"/>
                <w:lang w:eastAsia="ja-JP"/>
              </w:rPr>
            </w:pPr>
            <w:ins w:id="23" w:author="Qualcomm (Mouaffac)" w:date="2020-10-21T13:39:00Z">
              <w:r w:rsidRPr="001B11A0">
                <w:rPr>
                  <w:rFonts w:ascii="Arial" w:eastAsia="Times New Roman" w:hAnsi="Arial"/>
                  <w:sz w:val="18"/>
                  <w:lang w:eastAsia="ja-JP"/>
                </w:rPr>
                <w:t>UE</w:t>
              </w:r>
            </w:ins>
          </w:p>
        </w:tc>
        <w:tc>
          <w:tcPr>
            <w:tcW w:w="564" w:type="dxa"/>
            <w:tcBorders>
              <w:top w:val="single" w:sz="4" w:space="0" w:color="808080"/>
              <w:left w:val="single" w:sz="4" w:space="0" w:color="808080"/>
              <w:bottom w:val="single" w:sz="4" w:space="0" w:color="808080"/>
              <w:right w:val="single" w:sz="4" w:space="0" w:color="808080"/>
            </w:tcBorders>
          </w:tcPr>
          <w:p w14:paraId="56D065D3" w14:textId="2074D237" w:rsidR="00CB0470" w:rsidRPr="001B11A0" w:rsidRDefault="00CB0470" w:rsidP="00CB0470">
            <w:pPr>
              <w:keepNext/>
              <w:keepLines/>
              <w:overflowPunct w:val="0"/>
              <w:autoSpaceDE w:val="0"/>
              <w:autoSpaceDN w:val="0"/>
              <w:adjustRightInd w:val="0"/>
              <w:spacing w:after="0"/>
              <w:jc w:val="center"/>
              <w:textAlignment w:val="baseline"/>
              <w:rPr>
                <w:ins w:id="24" w:author="Qualcomm (Mouaffac)" w:date="2020-10-21T09:07:00Z"/>
                <w:rFonts w:ascii="Arial" w:eastAsia="Yu Mincho" w:hAnsi="Arial"/>
                <w:sz w:val="18"/>
                <w:lang w:eastAsia="ja-JP"/>
              </w:rPr>
            </w:pPr>
            <w:ins w:id="25" w:author="Qualcomm (Mouaffac)" w:date="2020-10-21T13:39:00Z">
              <w:r w:rsidRPr="001B11A0">
                <w:rPr>
                  <w:rFonts w:ascii="Arial" w:eastAsia="Times New Roman" w:hAnsi="Arial"/>
                  <w:sz w:val="18"/>
                  <w:lang w:eastAsia="ja-JP"/>
                </w:rPr>
                <w:t>No</w:t>
              </w:r>
            </w:ins>
          </w:p>
        </w:tc>
        <w:tc>
          <w:tcPr>
            <w:tcW w:w="712" w:type="dxa"/>
            <w:tcBorders>
              <w:top w:val="single" w:sz="4" w:space="0" w:color="808080"/>
              <w:left w:val="single" w:sz="4" w:space="0" w:color="808080"/>
              <w:bottom w:val="single" w:sz="4" w:space="0" w:color="808080"/>
              <w:right w:val="single" w:sz="4" w:space="0" w:color="808080"/>
            </w:tcBorders>
          </w:tcPr>
          <w:p w14:paraId="13DF230D" w14:textId="783F9248" w:rsidR="00CB0470" w:rsidRPr="001B11A0" w:rsidRDefault="00CB0470" w:rsidP="00CB0470">
            <w:pPr>
              <w:keepNext/>
              <w:keepLines/>
              <w:overflowPunct w:val="0"/>
              <w:autoSpaceDE w:val="0"/>
              <w:autoSpaceDN w:val="0"/>
              <w:adjustRightInd w:val="0"/>
              <w:spacing w:after="0"/>
              <w:jc w:val="center"/>
              <w:textAlignment w:val="baseline"/>
              <w:rPr>
                <w:ins w:id="26" w:author="Qualcomm (Mouaffac)" w:date="2020-10-21T09:07:00Z"/>
                <w:rFonts w:ascii="Arial" w:eastAsia="Yu Mincho" w:hAnsi="Arial"/>
                <w:sz w:val="18"/>
                <w:lang w:eastAsia="ja-JP"/>
              </w:rPr>
            </w:pPr>
            <w:ins w:id="27" w:author="Qualcomm (Mouaffac)" w:date="2020-10-21T13:39:00Z">
              <w:r w:rsidRPr="001B11A0">
                <w:rPr>
                  <w:rFonts w:ascii="Arial" w:eastAsia="Times New Roman" w:hAnsi="Arial"/>
                  <w:sz w:val="18"/>
                  <w:lang w:eastAsia="ja-JP"/>
                </w:rPr>
                <w:t>No</w:t>
              </w:r>
            </w:ins>
          </w:p>
        </w:tc>
        <w:tc>
          <w:tcPr>
            <w:tcW w:w="737" w:type="dxa"/>
            <w:tcBorders>
              <w:top w:val="single" w:sz="4" w:space="0" w:color="808080"/>
              <w:left w:val="single" w:sz="4" w:space="0" w:color="808080"/>
              <w:bottom w:val="single" w:sz="4" w:space="0" w:color="808080"/>
              <w:right w:val="single" w:sz="4" w:space="0" w:color="808080"/>
            </w:tcBorders>
          </w:tcPr>
          <w:p w14:paraId="72506391" w14:textId="414940ED" w:rsidR="00CB0470" w:rsidRPr="001B11A0" w:rsidRDefault="00CB0470" w:rsidP="00CB0470">
            <w:pPr>
              <w:keepNext/>
              <w:keepLines/>
              <w:overflowPunct w:val="0"/>
              <w:autoSpaceDE w:val="0"/>
              <w:autoSpaceDN w:val="0"/>
              <w:adjustRightInd w:val="0"/>
              <w:spacing w:after="0"/>
              <w:jc w:val="center"/>
              <w:textAlignment w:val="baseline"/>
              <w:rPr>
                <w:ins w:id="28" w:author="Qualcomm (Mouaffac)" w:date="2020-10-21T09:07:00Z"/>
                <w:rFonts w:ascii="Arial" w:eastAsia="MS Mincho" w:hAnsi="Arial"/>
                <w:sz w:val="18"/>
                <w:lang w:eastAsia="ja-JP"/>
              </w:rPr>
            </w:pPr>
            <w:ins w:id="29" w:author="Qualcomm (Mouaffac)" w:date="2020-10-21T13:39:00Z">
              <w:r w:rsidRPr="001B11A0">
                <w:rPr>
                  <w:rFonts w:ascii="Arial" w:eastAsia="MS Mincho" w:hAnsi="Arial"/>
                  <w:sz w:val="18"/>
                  <w:lang w:eastAsia="ja-JP"/>
                </w:rPr>
                <w:t>No</w:t>
              </w:r>
            </w:ins>
          </w:p>
        </w:tc>
      </w:tr>
      <w:tr w:rsidR="00CB0470" w:rsidRPr="001B11A0" w14:paraId="01AD24BA" w14:textId="77777777" w:rsidTr="00CB0470">
        <w:trPr>
          <w:cantSplit/>
        </w:trPr>
        <w:tc>
          <w:tcPr>
            <w:tcW w:w="6807" w:type="dxa"/>
          </w:tcPr>
          <w:p w14:paraId="10382F61" w14:textId="77777777" w:rsidR="00CB0470" w:rsidRPr="001B11A0" w:rsidRDefault="00CB0470" w:rsidP="00CB047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B11A0">
              <w:rPr>
                <w:rFonts w:ascii="Arial" w:eastAsia="Times New Roman" w:hAnsi="Arial" w:cs="Arial"/>
                <w:b/>
                <w:bCs/>
                <w:i/>
                <w:iCs/>
                <w:sz w:val="18"/>
                <w:szCs w:val="18"/>
                <w:lang w:eastAsia="ja-JP"/>
              </w:rPr>
              <w:t>pscellT312-r16</w:t>
            </w:r>
          </w:p>
          <w:p w14:paraId="567E637E" w14:textId="77777777" w:rsidR="00CB0470" w:rsidRPr="001B11A0" w:rsidRDefault="00CB0470" w:rsidP="00CB0470">
            <w:pPr>
              <w:keepNext/>
              <w:keepLines/>
              <w:overflowPunct w:val="0"/>
              <w:autoSpaceDE w:val="0"/>
              <w:autoSpaceDN w:val="0"/>
              <w:adjustRightInd w:val="0"/>
              <w:spacing w:after="0"/>
              <w:textAlignment w:val="baseline"/>
              <w:rPr>
                <w:rFonts w:ascii="Arial" w:eastAsia="Times New Roman" w:hAnsi="Arial"/>
                <w:b/>
                <w:i/>
                <w:sz w:val="18"/>
                <w:lang w:eastAsia="ja-JP"/>
              </w:rPr>
            </w:pPr>
            <w:r w:rsidRPr="001B11A0">
              <w:rPr>
                <w:rFonts w:ascii="Arial" w:eastAsia="Times New Roman" w:hAnsi="Arial"/>
                <w:sz w:val="18"/>
                <w:lang w:eastAsia="ja-JP"/>
              </w:rPr>
              <w:t>Indicates whether the UE supports T312 based fast failure recovery for PSCell.</w:t>
            </w:r>
          </w:p>
        </w:tc>
        <w:tc>
          <w:tcPr>
            <w:tcW w:w="709" w:type="dxa"/>
          </w:tcPr>
          <w:p w14:paraId="49BBCF03" w14:textId="77777777" w:rsidR="00CB0470" w:rsidRPr="001B11A0" w:rsidRDefault="00CB0470" w:rsidP="00CB04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11A0">
              <w:rPr>
                <w:rFonts w:ascii="Arial" w:eastAsia="Times New Roman" w:hAnsi="Arial" w:cs="Arial"/>
                <w:bCs/>
                <w:iCs/>
                <w:sz w:val="18"/>
                <w:szCs w:val="18"/>
                <w:lang w:eastAsia="ja-JP"/>
              </w:rPr>
              <w:t>UE</w:t>
            </w:r>
          </w:p>
        </w:tc>
        <w:tc>
          <w:tcPr>
            <w:tcW w:w="564" w:type="dxa"/>
          </w:tcPr>
          <w:p w14:paraId="450171B1" w14:textId="77777777" w:rsidR="00CB0470" w:rsidRPr="001B11A0" w:rsidRDefault="00CB0470" w:rsidP="00CB04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11A0">
              <w:rPr>
                <w:rFonts w:ascii="Arial" w:eastAsia="Times New Roman" w:hAnsi="Arial" w:cs="Arial"/>
                <w:bCs/>
                <w:iCs/>
                <w:sz w:val="18"/>
                <w:szCs w:val="18"/>
                <w:lang w:eastAsia="ja-JP"/>
              </w:rPr>
              <w:t>No</w:t>
            </w:r>
          </w:p>
        </w:tc>
        <w:tc>
          <w:tcPr>
            <w:tcW w:w="712" w:type="dxa"/>
          </w:tcPr>
          <w:p w14:paraId="637377B4" w14:textId="77777777" w:rsidR="00CB0470" w:rsidRPr="001B11A0" w:rsidRDefault="00CB0470" w:rsidP="00CB04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11A0">
              <w:rPr>
                <w:rFonts w:ascii="Arial" w:eastAsia="Times New Roman" w:hAnsi="Arial" w:cs="Arial"/>
                <w:bCs/>
                <w:iCs/>
                <w:sz w:val="18"/>
                <w:szCs w:val="18"/>
                <w:lang w:eastAsia="ja-JP"/>
              </w:rPr>
              <w:t>No</w:t>
            </w:r>
          </w:p>
        </w:tc>
        <w:tc>
          <w:tcPr>
            <w:tcW w:w="737" w:type="dxa"/>
          </w:tcPr>
          <w:p w14:paraId="5FC41D83" w14:textId="77777777" w:rsidR="00CB0470" w:rsidRPr="001B11A0" w:rsidRDefault="00CB0470" w:rsidP="00CB0470">
            <w:pPr>
              <w:keepNext/>
              <w:keepLines/>
              <w:overflowPunct w:val="0"/>
              <w:autoSpaceDE w:val="0"/>
              <w:autoSpaceDN w:val="0"/>
              <w:adjustRightInd w:val="0"/>
              <w:spacing w:after="0"/>
              <w:jc w:val="center"/>
              <w:textAlignment w:val="baseline"/>
              <w:rPr>
                <w:rFonts w:ascii="Arial" w:eastAsia="MS Mincho" w:hAnsi="Arial"/>
                <w:sz w:val="18"/>
                <w:lang w:eastAsia="ja-JP"/>
              </w:rPr>
            </w:pPr>
            <w:r w:rsidRPr="001B11A0">
              <w:rPr>
                <w:rFonts w:ascii="Arial" w:eastAsia="Times New Roman" w:hAnsi="Arial" w:cs="Arial"/>
                <w:bCs/>
                <w:iCs/>
                <w:sz w:val="18"/>
                <w:szCs w:val="18"/>
                <w:lang w:eastAsia="ja-JP"/>
              </w:rPr>
              <w:t>No</w:t>
            </w:r>
          </w:p>
        </w:tc>
      </w:tr>
    </w:tbl>
    <w:p w14:paraId="5D46150E" w14:textId="64A29DBD" w:rsidR="00B40314" w:rsidRDefault="00B40314" w:rsidP="0045095D">
      <w:pPr>
        <w:pStyle w:val="PL"/>
        <w:rPr>
          <w:color w:val="808080"/>
        </w:rPr>
      </w:pPr>
    </w:p>
    <w:bookmarkEnd w:id="4"/>
    <w:bookmarkEnd w:id="5"/>
    <w:bookmarkEnd w:id="6"/>
    <w:bookmarkEnd w:id="7"/>
    <w:bookmarkEnd w:id="8"/>
    <w:bookmarkEnd w:id="9"/>
    <w:p w14:paraId="35B87143" w14:textId="77777777" w:rsidR="00832E43" w:rsidRPr="0096519C" w:rsidRDefault="00832E43" w:rsidP="00832E43">
      <w:pPr>
        <w:pStyle w:val="NO"/>
        <w:ind w:left="0" w:firstLine="0"/>
      </w:pPr>
    </w:p>
    <w:tbl>
      <w:tblPr>
        <w:tblW w:w="1015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157"/>
      </w:tblGrid>
      <w:tr w:rsidR="004F0E02" w:rsidRPr="0009684F" w14:paraId="739B593A" w14:textId="77777777" w:rsidTr="002F263E">
        <w:trPr>
          <w:trHeight w:val="256"/>
        </w:trPr>
        <w:tc>
          <w:tcPr>
            <w:tcW w:w="10157" w:type="dxa"/>
            <w:shd w:val="clear" w:color="auto" w:fill="FDE9D9"/>
          </w:tcPr>
          <w:bookmarkEnd w:id="10"/>
          <w:bookmarkEnd w:id="11"/>
          <w:bookmarkEnd w:id="12"/>
          <w:p w14:paraId="559C98B6" w14:textId="1103651A" w:rsidR="004F0E02" w:rsidRPr="0009684F" w:rsidRDefault="004F0E02" w:rsidP="002F263E">
            <w:pPr>
              <w:ind w:left="230" w:hanging="270"/>
              <w:jc w:val="center"/>
            </w:pPr>
            <w:r w:rsidRPr="0009684F">
              <w:rPr>
                <w:rFonts w:ascii="Arial" w:hAnsi="Arial" w:cs="Arial"/>
                <w:sz w:val="24"/>
                <w:lang w:eastAsia="ja-JP"/>
              </w:rPr>
              <w:t>End of changes</w:t>
            </w:r>
          </w:p>
        </w:tc>
      </w:tr>
    </w:tbl>
    <w:p w14:paraId="07EC5198" w14:textId="2EDA7F6E" w:rsidR="001E41F3" w:rsidRDefault="001E41F3" w:rsidP="00BC4984">
      <w:pPr>
        <w:rPr>
          <w:noProof/>
        </w:rPr>
      </w:pPr>
    </w:p>
    <w:sectPr w:rsidR="001E41F3" w:rsidSect="00741157">
      <w:headerReference w:type="even" r:id="rId21"/>
      <w:headerReference w:type="default" r:id="rId22"/>
      <w:headerReference w:type="first" r:id="rId23"/>
      <w:footnotePr>
        <w:numRestart w:val="eachSect"/>
      </w:footnotePr>
      <w:pgSz w:w="11907" w:h="16840" w:code="9"/>
      <w:pgMar w:top="1411" w:right="1138" w:bottom="1138" w:left="1138"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AFA691" w14:textId="77777777" w:rsidR="00A631E4" w:rsidRDefault="00A631E4">
      <w:r>
        <w:separator/>
      </w:r>
    </w:p>
  </w:endnote>
  <w:endnote w:type="continuationSeparator" w:id="0">
    <w:p w14:paraId="7A7DE150" w14:textId="77777777" w:rsidR="00A631E4" w:rsidRDefault="00A631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30EFC2" w14:textId="77777777" w:rsidR="004A2A85" w:rsidRDefault="004A2A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5A7934" w14:textId="77777777" w:rsidR="004A2A85" w:rsidRDefault="004A2A8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79A6F1" w14:textId="77777777" w:rsidR="004A2A85" w:rsidRDefault="004A2A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05C784" w14:textId="77777777" w:rsidR="00A631E4" w:rsidRDefault="00A631E4">
      <w:r>
        <w:separator/>
      </w:r>
    </w:p>
  </w:footnote>
  <w:footnote w:type="continuationSeparator" w:id="0">
    <w:p w14:paraId="4FC4EBE9" w14:textId="77777777" w:rsidR="00A631E4" w:rsidRDefault="00A631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90568" w14:textId="77777777" w:rsidR="004A2A85" w:rsidRDefault="004A2A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1CB7B6" w14:textId="77777777" w:rsidR="004A2A85" w:rsidRDefault="004A2A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D0C47" w14:textId="77777777" w:rsidR="004A2A85" w:rsidRDefault="004A2A8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4ED03" w14:textId="77777777" w:rsidR="004A2A85" w:rsidRDefault="004A2A8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D6E7C" w14:textId="77777777" w:rsidR="004A2A85" w:rsidRDefault="004A2A8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A694D" w14:textId="77777777" w:rsidR="004A2A85" w:rsidRDefault="004A2A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62C5C"/>
    <w:multiLevelType w:val="hybridMultilevel"/>
    <w:tmpl w:val="DF6494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3D72B7"/>
    <w:multiLevelType w:val="hybridMultilevel"/>
    <w:tmpl w:val="7A7A332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27366A"/>
    <w:multiLevelType w:val="hybridMultilevel"/>
    <w:tmpl w:val="7CAC5F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210143"/>
    <w:multiLevelType w:val="hybridMultilevel"/>
    <w:tmpl w:val="4036A354"/>
    <w:lvl w:ilvl="0" w:tplc="785CEF0C">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151895"/>
    <w:multiLevelType w:val="hybridMultilevel"/>
    <w:tmpl w:val="108E7D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D8486B"/>
    <w:multiLevelType w:val="hybridMultilevel"/>
    <w:tmpl w:val="8AFC72B2"/>
    <w:lvl w:ilvl="0" w:tplc="BE066C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EEE4742"/>
    <w:multiLevelType w:val="hybridMultilevel"/>
    <w:tmpl w:val="C13CCBC4"/>
    <w:lvl w:ilvl="0" w:tplc="45F642F0">
      <w:start w:val="1"/>
      <w:numFmt w:val="decimal"/>
      <w:lvlText w:val="%1&gt;"/>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8440D1"/>
    <w:multiLevelType w:val="hybridMultilevel"/>
    <w:tmpl w:val="BE9CFB70"/>
    <w:lvl w:ilvl="0" w:tplc="8E6C2F68">
      <w:start w:val="1"/>
      <w:numFmt w:val="bullet"/>
      <w:lvlText w:val="•"/>
      <w:lvlJc w:val="left"/>
      <w:pPr>
        <w:tabs>
          <w:tab w:val="num" w:pos="720"/>
        </w:tabs>
        <w:ind w:left="720" w:hanging="360"/>
      </w:pPr>
      <w:rPr>
        <w:rFonts w:ascii="Arial" w:hAnsi="Arial" w:hint="default"/>
      </w:rPr>
    </w:lvl>
    <w:lvl w:ilvl="1" w:tplc="20884144" w:tentative="1">
      <w:start w:val="1"/>
      <w:numFmt w:val="bullet"/>
      <w:lvlText w:val="•"/>
      <w:lvlJc w:val="left"/>
      <w:pPr>
        <w:tabs>
          <w:tab w:val="num" w:pos="1440"/>
        </w:tabs>
        <w:ind w:left="1440" w:hanging="360"/>
      </w:pPr>
      <w:rPr>
        <w:rFonts w:ascii="Arial" w:hAnsi="Arial" w:hint="default"/>
      </w:rPr>
    </w:lvl>
    <w:lvl w:ilvl="2" w:tplc="62224640" w:tentative="1">
      <w:start w:val="1"/>
      <w:numFmt w:val="bullet"/>
      <w:lvlText w:val="•"/>
      <w:lvlJc w:val="left"/>
      <w:pPr>
        <w:tabs>
          <w:tab w:val="num" w:pos="2160"/>
        </w:tabs>
        <w:ind w:left="2160" w:hanging="360"/>
      </w:pPr>
      <w:rPr>
        <w:rFonts w:ascii="Arial" w:hAnsi="Arial" w:hint="default"/>
      </w:rPr>
    </w:lvl>
    <w:lvl w:ilvl="3" w:tplc="8506B2C4" w:tentative="1">
      <w:start w:val="1"/>
      <w:numFmt w:val="bullet"/>
      <w:lvlText w:val="•"/>
      <w:lvlJc w:val="left"/>
      <w:pPr>
        <w:tabs>
          <w:tab w:val="num" w:pos="2880"/>
        </w:tabs>
        <w:ind w:left="2880" w:hanging="360"/>
      </w:pPr>
      <w:rPr>
        <w:rFonts w:ascii="Arial" w:hAnsi="Arial" w:hint="default"/>
      </w:rPr>
    </w:lvl>
    <w:lvl w:ilvl="4" w:tplc="7BD2BD36" w:tentative="1">
      <w:start w:val="1"/>
      <w:numFmt w:val="bullet"/>
      <w:lvlText w:val="•"/>
      <w:lvlJc w:val="left"/>
      <w:pPr>
        <w:tabs>
          <w:tab w:val="num" w:pos="3600"/>
        </w:tabs>
        <w:ind w:left="3600" w:hanging="360"/>
      </w:pPr>
      <w:rPr>
        <w:rFonts w:ascii="Arial" w:hAnsi="Arial" w:hint="default"/>
      </w:rPr>
    </w:lvl>
    <w:lvl w:ilvl="5" w:tplc="6B8448AC" w:tentative="1">
      <w:start w:val="1"/>
      <w:numFmt w:val="bullet"/>
      <w:lvlText w:val="•"/>
      <w:lvlJc w:val="left"/>
      <w:pPr>
        <w:tabs>
          <w:tab w:val="num" w:pos="4320"/>
        </w:tabs>
        <w:ind w:left="4320" w:hanging="360"/>
      </w:pPr>
      <w:rPr>
        <w:rFonts w:ascii="Arial" w:hAnsi="Arial" w:hint="default"/>
      </w:rPr>
    </w:lvl>
    <w:lvl w:ilvl="6" w:tplc="6C7666D0" w:tentative="1">
      <w:start w:val="1"/>
      <w:numFmt w:val="bullet"/>
      <w:lvlText w:val="•"/>
      <w:lvlJc w:val="left"/>
      <w:pPr>
        <w:tabs>
          <w:tab w:val="num" w:pos="5040"/>
        </w:tabs>
        <w:ind w:left="5040" w:hanging="360"/>
      </w:pPr>
      <w:rPr>
        <w:rFonts w:ascii="Arial" w:hAnsi="Arial" w:hint="default"/>
      </w:rPr>
    </w:lvl>
    <w:lvl w:ilvl="7" w:tplc="BD1EE220" w:tentative="1">
      <w:start w:val="1"/>
      <w:numFmt w:val="bullet"/>
      <w:lvlText w:val="•"/>
      <w:lvlJc w:val="left"/>
      <w:pPr>
        <w:tabs>
          <w:tab w:val="num" w:pos="5760"/>
        </w:tabs>
        <w:ind w:left="5760" w:hanging="360"/>
      </w:pPr>
      <w:rPr>
        <w:rFonts w:ascii="Arial" w:hAnsi="Arial" w:hint="default"/>
      </w:rPr>
    </w:lvl>
    <w:lvl w:ilvl="8" w:tplc="684A56C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4D82BD5"/>
    <w:multiLevelType w:val="hybridMultilevel"/>
    <w:tmpl w:val="813EA3E0"/>
    <w:lvl w:ilvl="0" w:tplc="5EAED2F2">
      <w:start w:val="1"/>
      <w:numFmt w:val="bullet"/>
      <w:lvlText w:val="•"/>
      <w:lvlJc w:val="left"/>
      <w:pPr>
        <w:tabs>
          <w:tab w:val="num" w:pos="720"/>
        </w:tabs>
        <w:ind w:left="720" w:hanging="360"/>
      </w:pPr>
      <w:rPr>
        <w:rFonts w:ascii="Arial" w:hAnsi="Arial" w:hint="default"/>
      </w:rPr>
    </w:lvl>
    <w:lvl w:ilvl="1" w:tplc="17A6B3A0" w:tentative="1">
      <w:start w:val="1"/>
      <w:numFmt w:val="bullet"/>
      <w:lvlText w:val="•"/>
      <w:lvlJc w:val="left"/>
      <w:pPr>
        <w:tabs>
          <w:tab w:val="num" w:pos="1440"/>
        </w:tabs>
        <w:ind w:left="1440" w:hanging="360"/>
      </w:pPr>
      <w:rPr>
        <w:rFonts w:ascii="Arial" w:hAnsi="Arial" w:hint="default"/>
      </w:rPr>
    </w:lvl>
    <w:lvl w:ilvl="2" w:tplc="6E54292E" w:tentative="1">
      <w:start w:val="1"/>
      <w:numFmt w:val="bullet"/>
      <w:lvlText w:val="•"/>
      <w:lvlJc w:val="left"/>
      <w:pPr>
        <w:tabs>
          <w:tab w:val="num" w:pos="2160"/>
        </w:tabs>
        <w:ind w:left="2160" w:hanging="360"/>
      </w:pPr>
      <w:rPr>
        <w:rFonts w:ascii="Arial" w:hAnsi="Arial" w:hint="default"/>
      </w:rPr>
    </w:lvl>
    <w:lvl w:ilvl="3" w:tplc="4B6E07B8" w:tentative="1">
      <w:start w:val="1"/>
      <w:numFmt w:val="bullet"/>
      <w:lvlText w:val="•"/>
      <w:lvlJc w:val="left"/>
      <w:pPr>
        <w:tabs>
          <w:tab w:val="num" w:pos="2880"/>
        </w:tabs>
        <w:ind w:left="2880" w:hanging="360"/>
      </w:pPr>
      <w:rPr>
        <w:rFonts w:ascii="Arial" w:hAnsi="Arial" w:hint="default"/>
      </w:rPr>
    </w:lvl>
    <w:lvl w:ilvl="4" w:tplc="59465D6A" w:tentative="1">
      <w:start w:val="1"/>
      <w:numFmt w:val="bullet"/>
      <w:lvlText w:val="•"/>
      <w:lvlJc w:val="left"/>
      <w:pPr>
        <w:tabs>
          <w:tab w:val="num" w:pos="3600"/>
        </w:tabs>
        <w:ind w:left="3600" w:hanging="360"/>
      </w:pPr>
      <w:rPr>
        <w:rFonts w:ascii="Arial" w:hAnsi="Arial" w:hint="default"/>
      </w:rPr>
    </w:lvl>
    <w:lvl w:ilvl="5" w:tplc="3DA2C114" w:tentative="1">
      <w:start w:val="1"/>
      <w:numFmt w:val="bullet"/>
      <w:lvlText w:val="•"/>
      <w:lvlJc w:val="left"/>
      <w:pPr>
        <w:tabs>
          <w:tab w:val="num" w:pos="4320"/>
        </w:tabs>
        <w:ind w:left="4320" w:hanging="360"/>
      </w:pPr>
      <w:rPr>
        <w:rFonts w:ascii="Arial" w:hAnsi="Arial" w:hint="default"/>
      </w:rPr>
    </w:lvl>
    <w:lvl w:ilvl="6" w:tplc="95C897E8" w:tentative="1">
      <w:start w:val="1"/>
      <w:numFmt w:val="bullet"/>
      <w:lvlText w:val="•"/>
      <w:lvlJc w:val="left"/>
      <w:pPr>
        <w:tabs>
          <w:tab w:val="num" w:pos="5040"/>
        </w:tabs>
        <w:ind w:left="5040" w:hanging="360"/>
      </w:pPr>
      <w:rPr>
        <w:rFonts w:ascii="Arial" w:hAnsi="Arial" w:hint="default"/>
      </w:rPr>
    </w:lvl>
    <w:lvl w:ilvl="7" w:tplc="488C8F12" w:tentative="1">
      <w:start w:val="1"/>
      <w:numFmt w:val="bullet"/>
      <w:lvlText w:val="•"/>
      <w:lvlJc w:val="left"/>
      <w:pPr>
        <w:tabs>
          <w:tab w:val="num" w:pos="5760"/>
        </w:tabs>
        <w:ind w:left="5760" w:hanging="360"/>
      </w:pPr>
      <w:rPr>
        <w:rFonts w:ascii="Arial" w:hAnsi="Arial" w:hint="default"/>
      </w:rPr>
    </w:lvl>
    <w:lvl w:ilvl="8" w:tplc="45042D2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934670"/>
    <w:multiLevelType w:val="hybridMultilevel"/>
    <w:tmpl w:val="DA2A2E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11796F"/>
    <w:multiLevelType w:val="hybridMultilevel"/>
    <w:tmpl w:val="5492E164"/>
    <w:lvl w:ilvl="0" w:tplc="A7B441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0185639"/>
    <w:multiLevelType w:val="hybridMultilevel"/>
    <w:tmpl w:val="327292EA"/>
    <w:lvl w:ilvl="0" w:tplc="F650E09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384902DB"/>
    <w:multiLevelType w:val="hybridMultilevel"/>
    <w:tmpl w:val="801C32CE"/>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3" w15:restartNumberingAfterBreak="0">
    <w:nsid w:val="402D3B26"/>
    <w:multiLevelType w:val="hybridMultilevel"/>
    <w:tmpl w:val="B63CC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352CB8"/>
    <w:multiLevelType w:val="hybridMultilevel"/>
    <w:tmpl w:val="9DF42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311489"/>
    <w:multiLevelType w:val="hybridMultilevel"/>
    <w:tmpl w:val="45C4EF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E1472EA"/>
    <w:multiLevelType w:val="hybridMultilevel"/>
    <w:tmpl w:val="5DE23A6C"/>
    <w:lvl w:ilvl="0" w:tplc="725A710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301A89"/>
    <w:multiLevelType w:val="hybridMultilevel"/>
    <w:tmpl w:val="52923568"/>
    <w:lvl w:ilvl="0" w:tplc="882ED3C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8B45B2"/>
    <w:multiLevelType w:val="hybridMultilevel"/>
    <w:tmpl w:val="1178AE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F24F6A"/>
    <w:multiLevelType w:val="hybridMultilevel"/>
    <w:tmpl w:val="98AA2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927DA4"/>
    <w:multiLevelType w:val="hybridMultilevel"/>
    <w:tmpl w:val="31282F82"/>
    <w:lvl w:ilvl="0" w:tplc="F7227D0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7AC4EA6"/>
    <w:multiLevelType w:val="hybridMultilevel"/>
    <w:tmpl w:val="A00EC4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046A52"/>
    <w:multiLevelType w:val="hybridMultilevel"/>
    <w:tmpl w:val="4B928D08"/>
    <w:lvl w:ilvl="0" w:tplc="0C3229A4">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22"/>
  </w:num>
  <w:num w:numId="3">
    <w:abstractNumId w:val="10"/>
  </w:num>
  <w:num w:numId="4">
    <w:abstractNumId w:val="3"/>
  </w:num>
  <w:num w:numId="5">
    <w:abstractNumId w:val="6"/>
  </w:num>
  <w:num w:numId="6">
    <w:abstractNumId w:val="23"/>
  </w:num>
  <w:num w:numId="7">
    <w:abstractNumId w:val="0"/>
  </w:num>
  <w:num w:numId="8">
    <w:abstractNumId w:val="2"/>
  </w:num>
  <w:num w:numId="9">
    <w:abstractNumId w:val="4"/>
  </w:num>
  <w:num w:numId="10">
    <w:abstractNumId w:val="18"/>
  </w:num>
  <w:num w:numId="11">
    <w:abstractNumId w:val="16"/>
  </w:num>
  <w:num w:numId="12">
    <w:abstractNumId w:val="17"/>
  </w:num>
  <w:num w:numId="13">
    <w:abstractNumId w:val="1"/>
  </w:num>
  <w:num w:numId="14">
    <w:abstractNumId w:val="21"/>
  </w:num>
  <w:num w:numId="15">
    <w:abstractNumId w:val="15"/>
  </w:num>
  <w:num w:numId="16">
    <w:abstractNumId w:val="5"/>
  </w:num>
  <w:num w:numId="17">
    <w:abstractNumId w:val="20"/>
  </w:num>
  <w:num w:numId="18">
    <w:abstractNumId w:val="9"/>
  </w:num>
  <w:num w:numId="19">
    <w:abstractNumId w:val="13"/>
  </w:num>
  <w:num w:numId="20">
    <w:abstractNumId w:val="8"/>
  </w:num>
  <w:num w:numId="21">
    <w:abstractNumId w:val="7"/>
  </w:num>
  <w:num w:numId="22">
    <w:abstractNumId w:val="12"/>
  </w:num>
  <w:num w:numId="23">
    <w:abstractNumId w:val="19"/>
  </w:num>
  <w:num w:numId="2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Mouaffac)">
    <w15:presenceInfo w15:providerId="None" w15:userId="Qualcomm (Mouaff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CD"/>
    <w:rsid w:val="00011479"/>
    <w:rsid w:val="00011D53"/>
    <w:rsid w:val="00022E4A"/>
    <w:rsid w:val="00027B96"/>
    <w:rsid w:val="00033576"/>
    <w:rsid w:val="00036A3A"/>
    <w:rsid w:val="0004102E"/>
    <w:rsid w:val="00041D17"/>
    <w:rsid w:val="0004475D"/>
    <w:rsid w:val="00050424"/>
    <w:rsid w:val="000538E4"/>
    <w:rsid w:val="000546ED"/>
    <w:rsid w:val="00062310"/>
    <w:rsid w:val="000627AE"/>
    <w:rsid w:val="000647ED"/>
    <w:rsid w:val="00065711"/>
    <w:rsid w:val="00065867"/>
    <w:rsid w:val="00065879"/>
    <w:rsid w:val="0007394C"/>
    <w:rsid w:val="000741D6"/>
    <w:rsid w:val="00077977"/>
    <w:rsid w:val="00077EB6"/>
    <w:rsid w:val="000828E3"/>
    <w:rsid w:val="0008315E"/>
    <w:rsid w:val="00083612"/>
    <w:rsid w:val="00085143"/>
    <w:rsid w:val="00085188"/>
    <w:rsid w:val="000A01C8"/>
    <w:rsid w:val="000A6394"/>
    <w:rsid w:val="000B0EEA"/>
    <w:rsid w:val="000B258B"/>
    <w:rsid w:val="000B7FED"/>
    <w:rsid w:val="000C0165"/>
    <w:rsid w:val="000C038A"/>
    <w:rsid w:val="000C0E40"/>
    <w:rsid w:val="000C5CEE"/>
    <w:rsid w:val="000C5DBE"/>
    <w:rsid w:val="000C6598"/>
    <w:rsid w:val="000D2B0A"/>
    <w:rsid w:val="000D6A11"/>
    <w:rsid w:val="000E0B1E"/>
    <w:rsid w:val="000E57A6"/>
    <w:rsid w:val="000E5A7C"/>
    <w:rsid w:val="000E73CE"/>
    <w:rsid w:val="000F3FB1"/>
    <w:rsid w:val="00100E5B"/>
    <w:rsid w:val="00100E87"/>
    <w:rsid w:val="0010177E"/>
    <w:rsid w:val="001115E3"/>
    <w:rsid w:val="00122858"/>
    <w:rsid w:val="001229BF"/>
    <w:rsid w:val="00124115"/>
    <w:rsid w:val="001267F1"/>
    <w:rsid w:val="00130F43"/>
    <w:rsid w:val="00135814"/>
    <w:rsid w:val="00140919"/>
    <w:rsid w:val="00145D43"/>
    <w:rsid w:val="00146236"/>
    <w:rsid w:val="0016124B"/>
    <w:rsid w:val="00166C47"/>
    <w:rsid w:val="001701DE"/>
    <w:rsid w:val="00171460"/>
    <w:rsid w:val="001854E3"/>
    <w:rsid w:val="00187B0C"/>
    <w:rsid w:val="00192386"/>
    <w:rsid w:val="0019258E"/>
    <w:rsid w:val="00192C46"/>
    <w:rsid w:val="00195A0D"/>
    <w:rsid w:val="00197140"/>
    <w:rsid w:val="001A08B3"/>
    <w:rsid w:val="001A3492"/>
    <w:rsid w:val="001A623E"/>
    <w:rsid w:val="001A7B60"/>
    <w:rsid w:val="001B11A0"/>
    <w:rsid w:val="001B1E2C"/>
    <w:rsid w:val="001B1EB1"/>
    <w:rsid w:val="001B34A6"/>
    <w:rsid w:val="001B52F0"/>
    <w:rsid w:val="001B69A9"/>
    <w:rsid w:val="001B7A65"/>
    <w:rsid w:val="001C4E91"/>
    <w:rsid w:val="001D3FCB"/>
    <w:rsid w:val="001E41F3"/>
    <w:rsid w:val="001E476A"/>
    <w:rsid w:val="001F21B1"/>
    <w:rsid w:val="002037EF"/>
    <w:rsid w:val="00205E59"/>
    <w:rsid w:val="00211D57"/>
    <w:rsid w:val="002179C9"/>
    <w:rsid w:val="00223BB1"/>
    <w:rsid w:val="002250C7"/>
    <w:rsid w:val="00227AC7"/>
    <w:rsid w:val="002306E3"/>
    <w:rsid w:val="00236092"/>
    <w:rsid w:val="0024215F"/>
    <w:rsid w:val="00244DDD"/>
    <w:rsid w:val="00255307"/>
    <w:rsid w:val="0025730C"/>
    <w:rsid w:val="0026004D"/>
    <w:rsid w:val="00263FB0"/>
    <w:rsid w:val="002640DD"/>
    <w:rsid w:val="00264A78"/>
    <w:rsid w:val="00266FBE"/>
    <w:rsid w:val="00267BFC"/>
    <w:rsid w:val="002726CF"/>
    <w:rsid w:val="002732F6"/>
    <w:rsid w:val="00275D12"/>
    <w:rsid w:val="002772D1"/>
    <w:rsid w:val="00281CF0"/>
    <w:rsid w:val="00284C90"/>
    <w:rsid w:val="00284FEB"/>
    <w:rsid w:val="002857C4"/>
    <w:rsid w:val="00285B16"/>
    <w:rsid w:val="00285CA6"/>
    <w:rsid w:val="002860C4"/>
    <w:rsid w:val="00286C29"/>
    <w:rsid w:val="00287B7D"/>
    <w:rsid w:val="00295537"/>
    <w:rsid w:val="00295816"/>
    <w:rsid w:val="00297B3B"/>
    <w:rsid w:val="002A009E"/>
    <w:rsid w:val="002A189F"/>
    <w:rsid w:val="002A445B"/>
    <w:rsid w:val="002A456D"/>
    <w:rsid w:val="002A6245"/>
    <w:rsid w:val="002A7E7D"/>
    <w:rsid w:val="002B0051"/>
    <w:rsid w:val="002B08D1"/>
    <w:rsid w:val="002B27B7"/>
    <w:rsid w:val="002B362E"/>
    <w:rsid w:val="002B443B"/>
    <w:rsid w:val="002B5741"/>
    <w:rsid w:val="002C1658"/>
    <w:rsid w:val="002D761A"/>
    <w:rsid w:val="002E061A"/>
    <w:rsid w:val="002E4845"/>
    <w:rsid w:val="002F0F15"/>
    <w:rsid w:val="002F2397"/>
    <w:rsid w:val="002F263E"/>
    <w:rsid w:val="0030364D"/>
    <w:rsid w:val="003038D8"/>
    <w:rsid w:val="00304910"/>
    <w:rsid w:val="00305409"/>
    <w:rsid w:val="0030674F"/>
    <w:rsid w:val="00311BEF"/>
    <w:rsid w:val="00312DF1"/>
    <w:rsid w:val="00314713"/>
    <w:rsid w:val="00323005"/>
    <w:rsid w:val="00330AFD"/>
    <w:rsid w:val="00330CA2"/>
    <w:rsid w:val="003313AC"/>
    <w:rsid w:val="00336393"/>
    <w:rsid w:val="00341B61"/>
    <w:rsid w:val="0034472A"/>
    <w:rsid w:val="003459FE"/>
    <w:rsid w:val="00350383"/>
    <w:rsid w:val="0035337E"/>
    <w:rsid w:val="00357EBA"/>
    <w:rsid w:val="0036078B"/>
    <w:rsid w:val="003609EF"/>
    <w:rsid w:val="0036231A"/>
    <w:rsid w:val="00370758"/>
    <w:rsid w:val="00375F72"/>
    <w:rsid w:val="00376B5C"/>
    <w:rsid w:val="00376D81"/>
    <w:rsid w:val="003861BA"/>
    <w:rsid w:val="00386EB1"/>
    <w:rsid w:val="003A1BDA"/>
    <w:rsid w:val="003A2C19"/>
    <w:rsid w:val="003A3EEC"/>
    <w:rsid w:val="003A478A"/>
    <w:rsid w:val="003A7293"/>
    <w:rsid w:val="003A7B05"/>
    <w:rsid w:val="003D1530"/>
    <w:rsid w:val="003D482C"/>
    <w:rsid w:val="003D59D6"/>
    <w:rsid w:val="003D72B5"/>
    <w:rsid w:val="003D7F9E"/>
    <w:rsid w:val="003E00A8"/>
    <w:rsid w:val="003E00E6"/>
    <w:rsid w:val="003E0163"/>
    <w:rsid w:val="003E1A36"/>
    <w:rsid w:val="003E1E68"/>
    <w:rsid w:val="003E6A99"/>
    <w:rsid w:val="003E7632"/>
    <w:rsid w:val="003F1EEC"/>
    <w:rsid w:val="003F7FA9"/>
    <w:rsid w:val="004042CE"/>
    <w:rsid w:val="00404DCD"/>
    <w:rsid w:val="00410371"/>
    <w:rsid w:val="00413159"/>
    <w:rsid w:val="00416BC8"/>
    <w:rsid w:val="00421157"/>
    <w:rsid w:val="004242F1"/>
    <w:rsid w:val="00426326"/>
    <w:rsid w:val="00426D50"/>
    <w:rsid w:val="00426EFA"/>
    <w:rsid w:val="00443351"/>
    <w:rsid w:val="00443D8C"/>
    <w:rsid w:val="00445E09"/>
    <w:rsid w:val="00445EFF"/>
    <w:rsid w:val="004471F8"/>
    <w:rsid w:val="0045095D"/>
    <w:rsid w:val="00466E1E"/>
    <w:rsid w:val="00471205"/>
    <w:rsid w:val="00471BB2"/>
    <w:rsid w:val="00483C80"/>
    <w:rsid w:val="00487D88"/>
    <w:rsid w:val="0049131D"/>
    <w:rsid w:val="0049174E"/>
    <w:rsid w:val="0049367C"/>
    <w:rsid w:val="004961A3"/>
    <w:rsid w:val="00497B78"/>
    <w:rsid w:val="004A2A85"/>
    <w:rsid w:val="004B334C"/>
    <w:rsid w:val="004B60BB"/>
    <w:rsid w:val="004B75B7"/>
    <w:rsid w:val="004C0850"/>
    <w:rsid w:val="004D06A5"/>
    <w:rsid w:val="004D1F19"/>
    <w:rsid w:val="004D3994"/>
    <w:rsid w:val="004D41B6"/>
    <w:rsid w:val="004E64CC"/>
    <w:rsid w:val="004E7192"/>
    <w:rsid w:val="004E7A21"/>
    <w:rsid w:val="004E7BBF"/>
    <w:rsid w:val="004F0E02"/>
    <w:rsid w:val="00500547"/>
    <w:rsid w:val="00501169"/>
    <w:rsid w:val="0050286B"/>
    <w:rsid w:val="00507A8E"/>
    <w:rsid w:val="0051482D"/>
    <w:rsid w:val="0051580D"/>
    <w:rsid w:val="00517A68"/>
    <w:rsid w:val="0053135A"/>
    <w:rsid w:val="00534334"/>
    <w:rsid w:val="00541183"/>
    <w:rsid w:val="0054541B"/>
    <w:rsid w:val="0054695F"/>
    <w:rsid w:val="00547111"/>
    <w:rsid w:val="0055112A"/>
    <w:rsid w:val="00552578"/>
    <w:rsid w:val="005545A9"/>
    <w:rsid w:val="005572C8"/>
    <w:rsid w:val="005679EA"/>
    <w:rsid w:val="00572C6B"/>
    <w:rsid w:val="00573BAF"/>
    <w:rsid w:val="00577CF4"/>
    <w:rsid w:val="00581411"/>
    <w:rsid w:val="0059041F"/>
    <w:rsid w:val="00592D74"/>
    <w:rsid w:val="00596551"/>
    <w:rsid w:val="005970BA"/>
    <w:rsid w:val="005A24AF"/>
    <w:rsid w:val="005A49BC"/>
    <w:rsid w:val="005A67CC"/>
    <w:rsid w:val="005A7033"/>
    <w:rsid w:val="005B080F"/>
    <w:rsid w:val="005B41BD"/>
    <w:rsid w:val="005C2AD3"/>
    <w:rsid w:val="005D2770"/>
    <w:rsid w:val="005E2C44"/>
    <w:rsid w:val="005E79A6"/>
    <w:rsid w:val="005F30C6"/>
    <w:rsid w:val="005F4FEC"/>
    <w:rsid w:val="0060455E"/>
    <w:rsid w:val="00605628"/>
    <w:rsid w:val="00605F52"/>
    <w:rsid w:val="00610614"/>
    <w:rsid w:val="006203A2"/>
    <w:rsid w:val="00620C37"/>
    <w:rsid w:val="00620CF8"/>
    <w:rsid w:val="00621188"/>
    <w:rsid w:val="00623999"/>
    <w:rsid w:val="006257ED"/>
    <w:rsid w:val="00627AE3"/>
    <w:rsid w:val="006303A6"/>
    <w:rsid w:val="00632DD3"/>
    <w:rsid w:val="006379E7"/>
    <w:rsid w:val="00643748"/>
    <w:rsid w:val="00643CEE"/>
    <w:rsid w:val="00644C66"/>
    <w:rsid w:val="006510DA"/>
    <w:rsid w:val="00654240"/>
    <w:rsid w:val="00660CAB"/>
    <w:rsid w:val="006638C7"/>
    <w:rsid w:val="00665645"/>
    <w:rsid w:val="006752FD"/>
    <w:rsid w:val="00676E61"/>
    <w:rsid w:val="00683CE3"/>
    <w:rsid w:val="00695808"/>
    <w:rsid w:val="006968F8"/>
    <w:rsid w:val="006A0F0D"/>
    <w:rsid w:val="006A4042"/>
    <w:rsid w:val="006A7187"/>
    <w:rsid w:val="006A75D4"/>
    <w:rsid w:val="006A7656"/>
    <w:rsid w:val="006A7F6C"/>
    <w:rsid w:val="006B40AA"/>
    <w:rsid w:val="006B46FB"/>
    <w:rsid w:val="006B50AE"/>
    <w:rsid w:val="006C45CC"/>
    <w:rsid w:val="006D1567"/>
    <w:rsid w:val="006D23EF"/>
    <w:rsid w:val="006D501B"/>
    <w:rsid w:val="006D56FB"/>
    <w:rsid w:val="006D59C2"/>
    <w:rsid w:val="006D685F"/>
    <w:rsid w:val="006D72E8"/>
    <w:rsid w:val="006E2158"/>
    <w:rsid w:val="006E21FB"/>
    <w:rsid w:val="006E4F7E"/>
    <w:rsid w:val="006F6037"/>
    <w:rsid w:val="006F7912"/>
    <w:rsid w:val="00705B7B"/>
    <w:rsid w:val="0071332B"/>
    <w:rsid w:val="0071460B"/>
    <w:rsid w:val="00715166"/>
    <w:rsid w:val="007169F1"/>
    <w:rsid w:val="00721A05"/>
    <w:rsid w:val="00721FB5"/>
    <w:rsid w:val="00725978"/>
    <w:rsid w:val="00731D50"/>
    <w:rsid w:val="0073341E"/>
    <w:rsid w:val="00735C1B"/>
    <w:rsid w:val="00736A7C"/>
    <w:rsid w:val="00737AED"/>
    <w:rsid w:val="00741157"/>
    <w:rsid w:val="007417AA"/>
    <w:rsid w:val="007454D4"/>
    <w:rsid w:val="00747A5A"/>
    <w:rsid w:val="00755F41"/>
    <w:rsid w:val="00756254"/>
    <w:rsid w:val="007607EF"/>
    <w:rsid w:val="00760D15"/>
    <w:rsid w:val="007642B7"/>
    <w:rsid w:val="007648D5"/>
    <w:rsid w:val="007800AE"/>
    <w:rsid w:val="00781C62"/>
    <w:rsid w:val="0078611C"/>
    <w:rsid w:val="0079231E"/>
    <w:rsid w:val="00792342"/>
    <w:rsid w:val="00793812"/>
    <w:rsid w:val="00796908"/>
    <w:rsid w:val="007977A8"/>
    <w:rsid w:val="007A146F"/>
    <w:rsid w:val="007A1D4F"/>
    <w:rsid w:val="007B05EC"/>
    <w:rsid w:val="007B512A"/>
    <w:rsid w:val="007B6410"/>
    <w:rsid w:val="007C1416"/>
    <w:rsid w:val="007C2097"/>
    <w:rsid w:val="007C3952"/>
    <w:rsid w:val="007C6DA6"/>
    <w:rsid w:val="007D0986"/>
    <w:rsid w:val="007D10C4"/>
    <w:rsid w:val="007D11B2"/>
    <w:rsid w:val="007D23B3"/>
    <w:rsid w:val="007D3425"/>
    <w:rsid w:val="007D6A07"/>
    <w:rsid w:val="007E7477"/>
    <w:rsid w:val="007F0ED0"/>
    <w:rsid w:val="007F2E29"/>
    <w:rsid w:val="007F7259"/>
    <w:rsid w:val="007F760D"/>
    <w:rsid w:val="00800963"/>
    <w:rsid w:val="00813147"/>
    <w:rsid w:val="00814449"/>
    <w:rsid w:val="008149B1"/>
    <w:rsid w:val="00815CAB"/>
    <w:rsid w:val="00816F9D"/>
    <w:rsid w:val="00820A2A"/>
    <w:rsid w:val="00822D92"/>
    <w:rsid w:val="008271FA"/>
    <w:rsid w:val="00827838"/>
    <w:rsid w:val="008279FA"/>
    <w:rsid w:val="00832E43"/>
    <w:rsid w:val="008364AC"/>
    <w:rsid w:val="00843E17"/>
    <w:rsid w:val="00843EF5"/>
    <w:rsid w:val="00845B38"/>
    <w:rsid w:val="0084613F"/>
    <w:rsid w:val="008469AD"/>
    <w:rsid w:val="00852ADF"/>
    <w:rsid w:val="00853805"/>
    <w:rsid w:val="0085388E"/>
    <w:rsid w:val="00861B6C"/>
    <w:rsid w:val="0086236E"/>
    <w:rsid w:val="008626E7"/>
    <w:rsid w:val="00862874"/>
    <w:rsid w:val="008637D2"/>
    <w:rsid w:val="00864785"/>
    <w:rsid w:val="00865806"/>
    <w:rsid w:val="00865D31"/>
    <w:rsid w:val="00870EE7"/>
    <w:rsid w:val="00871178"/>
    <w:rsid w:val="008828CA"/>
    <w:rsid w:val="00884EBD"/>
    <w:rsid w:val="00886AE5"/>
    <w:rsid w:val="00886EEE"/>
    <w:rsid w:val="00887E23"/>
    <w:rsid w:val="008936B7"/>
    <w:rsid w:val="00893DDC"/>
    <w:rsid w:val="00895CC1"/>
    <w:rsid w:val="008A4078"/>
    <w:rsid w:val="008A45A6"/>
    <w:rsid w:val="008A5303"/>
    <w:rsid w:val="008A70B2"/>
    <w:rsid w:val="008B182E"/>
    <w:rsid w:val="008B73E3"/>
    <w:rsid w:val="008B750C"/>
    <w:rsid w:val="008B7F97"/>
    <w:rsid w:val="008C1227"/>
    <w:rsid w:val="008C14CA"/>
    <w:rsid w:val="008C2A1B"/>
    <w:rsid w:val="008C4BFF"/>
    <w:rsid w:val="008C5673"/>
    <w:rsid w:val="008C5FC9"/>
    <w:rsid w:val="008D25C9"/>
    <w:rsid w:val="008D42D1"/>
    <w:rsid w:val="008D624A"/>
    <w:rsid w:val="008E1FCE"/>
    <w:rsid w:val="008E56F6"/>
    <w:rsid w:val="008E58A8"/>
    <w:rsid w:val="008F686C"/>
    <w:rsid w:val="00900D73"/>
    <w:rsid w:val="009014D7"/>
    <w:rsid w:val="00905FCF"/>
    <w:rsid w:val="009148DE"/>
    <w:rsid w:val="00915B65"/>
    <w:rsid w:val="009179F2"/>
    <w:rsid w:val="00920D7F"/>
    <w:rsid w:val="00925434"/>
    <w:rsid w:val="009260F6"/>
    <w:rsid w:val="00934176"/>
    <w:rsid w:val="0093645D"/>
    <w:rsid w:val="0093677C"/>
    <w:rsid w:val="00936B15"/>
    <w:rsid w:val="00943B00"/>
    <w:rsid w:val="00946ABF"/>
    <w:rsid w:val="00953676"/>
    <w:rsid w:val="009564C9"/>
    <w:rsid w:val="0095758A"/>
    <w:rsid w:val="00961C72"/>
    <w:rsid w:val="00962E96"/>
    <w:rsid w:val="0096621B"/>
    <w:rsid w:val="00971FAF"/>
    <w:rsid w:val="00972464"/>
    <w:rsid w:val="00973F73"/>
    <w:rsid w:val="009747AE"/>
    <w:rsid w:val="00974CBA"/>
    <w:rsid w:val="0097614F"/>
    <w:rsid w:val="00976B6D"/>
    <w:rsid w:val="009777D9"/>
    <w:rsid w:val="00983754"/>
    <w:rsid w:val="00991B88"/>
    <w:rsid w:val="009A5753"/>
    <w:rsid w:val="009A579D"/>
    <w:rsid w:val="009B074F"/>
    <w:rsid w:val="009B4228"/>
    <w:rsid w:val="009C0D07"/>
    <w:rsid w:val="009C6FF9"/>
    <w:rsid w:val="009C7DB6"/>
    <w:rsid w:val="009D5B24"/>
    <w:rsid w:val="009E0010"/>
    <w:rsid w:val="009E3297"/>
    <w:rsid w:val="009E5F8C"/>
    <w:rsid w:val="009E6F77"/>
    <w:rsid w:val="009F0A1E"/>
    <w:rsid w:val="009F45A1"/>
    <w:rsid w:val="009F5AC6"/>
    <w:rsid w:val="009F6531"/>
    <w:rsid w:val="009F734F"/>
    <w:rsid w:val="00A0521B"/>
    <w:rsid w:val="00A060E1"/>
    <w:rsid w:val="00A1200E"/>
    <w:rsid w:val="00A121A1"/>
    <w:rsid w:val="00A15A1B"/>
    <w:rsid w:val="00A1602C"/>
    <w:rsid w:val="00A17C37"/>
    <w:rsid w:val="00A22FDC"/>
    <w:rsid w:val="00A246B6"/>
    <w:rsid w:val="00A26C4F"/>
    <w:rsid w:val="00A33B76"/>
    <w:rsid w:val="00A34B5F"/>
    <w:rsid w:val="00A42AC6"/>
    <w:rsid w:val="00A43F8E"/>
    <w:rsid w:val="00A47E70"/>
    <w:rsid w:val="00A50CF0"/>
    <w:rsid w:val="00A529A1"/>
    <w:rsid w:val="00A56637"/>
    <w:rsid w:val="00A631E4"/>
    <w:rsid w:val="00A70F4C"/>
    <w:rsid w:val="00A7671C"/>
    <w:rsid w:val="00A8058C"/>
    <w:rsid w:val="00A80A9A"/>
    <w:rsid w:val="00A80AF3"/>
    <w:rsid w:val="00A86F4A"/>
    <w:rsid w:val="00A924A3"/>
    <w:rsid w:val="00A95F79"/>
    <w:rsid w:val="00AA1FB0"/>
    <w:rsid w:val="00AA2CBC"/>
    <w:rsid w:val="00AA2F11"/>
    <w:rsid w:val="00AA340F"/>
    <w:rsid w:val="00AA7CEA"/>
    <w:rsid w:val="00AB52C9"/>
    <w:rsid w:val="00AB55EF"/>
    <w:rsid w:val="00AC5820"/>
    <w:rsid w:val="00AD007D"/>
    <w:rsid w:val="00AD0819"/>
    <w:rsid w:val="00AD1CD8"/>
    <w:rsid w:val="00AD61C8"/>
    <w:rsid w:val="00AD6409"/>
    <w:rsid w:val="00AF03ED"/>
    <w:rsid w:val="00AF1F9C"/>
    <w:rsid w:val="00AF2FAB"/>
    <w:rsid w:val="00AF59E4"/>
    <w:rsid w:val="00B05353"/>
    <w:rsid w:val="00B11E88"/>
    <w:rsid w:val="00B12EE5"/>
    <w:rsid w:val="00B2030C"/>
    <w:rsid w:val="00B2176D"/>
    <w:rsid w:val="00B24855"/>
    <w:rsid w:val="00B258BB"/>
    <w:rsid w:val="00B26331"/>
    <w:rsid w:val="00B35B56"/>
    <w:rsid w:val="00B37389"/>
    <w:rsid w:val="00B3738E"/>
    <w:rsid w:val="00B374A6"/>
    <w:rsid w:val="00B37A4A"/>
    <w:rsid w:val="00B40314"/>
    <w:rsid w:val="00B452DC"/>
    <w:rsid w:val="00B46DAA"/>
    <w:rsid w:val="00B54A3A"/>
    <w:rsid w:val="00B576EF"/>
    <w:rsid w:val="00B619B2"/>
    <w:rsid w:val="00B61F5A"/>
    <w:rsid w:val="00B63CE4"/>
    <w:rsid w:val="00B64C7B"/>
    <w:rsid w:val="00B64F3C"/>
    <w:rsid w:val="00B67B97"/>
    <w:rsid w:val="00B71524"/>
    <w:rsid w:val="00B80C26"/>
    <w:rsid w:val="00B81E62"/>
    <w:rsid w:val="00B83E37"/>
    <w:rsid w:val="00B9152A"/>
    <w:rsid w:val="00B94169"/>
    <w:rsid w:val="00B968C8"/>
    <w:rsid w:val="00BA29D6"/>
    <w:rsid w:val="00BA3EC5"/>
    <w:rsid w:val="00BA5089"/>
    <w:rsid w:val="00BA51D9"/>
    <w:rsid w:val="00BB5DFC"/>
    <w:rsid w:val="00BB693B"/>
    <w:rsid w:val="00BC012E"/>
    <w:rsid w:val="00BC274F"/>
    <w:rsid w:val="00BC4984"/>
    <w:rsid w:val="00BC54DD"/>
    <w:rsid w:val="00BC5ABD"/>
    <w:rsid w:val="00BC6646"/>
    <w:rsid w:val="00BD279D"/>
    <w:rsid w:val="00BD6BB8"/>
    <w:rsid w:val="00BD73D1"/>
    <w:rsid w:val="00BE610D"/>
    <w:rsid w:val="00BE6825"/>
    <w:rsid w:val="00C01A0E"/>
    <w:rsid w:val="00C063B1"/>
    <w:rsid w:val="00C07C83"/>
    <w:rsid w:val="00C07E29"/>
    <w:rsid w:val="00C13766"/>
    <w:rsid w:val="00C21636"/>
    <w:rsid w:val="00C27A68"/>
    <w:rsid w:val="00C35517"/>
    <w:rsid w:val="00C37ECE"/>
    <w:rsid w:val="00C40B49"/>
    <w:rsid w:val="00C43F9B"/>
    <w:rsid w:val="00C44B22"/>
    <w:rsid w:val="00C52844"/>
    <w:rsid w:val="00C572A7"/>
    <w:rsid w:val="00C64142"/>
    <w:rsid w:val="00C64CB4"/>
    <w:rsid w:val="00C66BA2"/>
    <w:rsid w:val="00C713D0"/>
    <w:rsid w:val="00C73929"/>
    <w:rsid w:val="00C756B5"/>
    <w:rsid w:val="00C76E0A"/>
    <w:rsid w:val="00C925DE"/>
    <w:rsid w:val="00C947A3"/>
    <w:rsid w:val="00C95985"/>
    <w:rsid w:val="00CA2E3E"/>
    <w:rsid w:val="00CA6077"/>
    <w:rsid w:val="00CA6D87"/>
    <w:rsid w:val="00CA7B79"/>
    <w:rsid w:val="00CB0470"/>
    <w:rsid w:val="00CB3FC6"/>
    <w:rsid w:val="00CB60B4"/>
    <w:rsid w:val="00CC5026"/>
    <w:rsid w:val="00CC6C5A"/>
    <w:rsid w:val="00CC6C62"/>
    <w:rsid w:val="00CD642F"/>
    <w:rsid w:val="00CE4C1D"/>
    <w:rsid w:val="00CF3C84"/>
    <w:rsid w:val="00CF5265"/>
    <w:rsid w:val="00CF6890"/>
    <w:rsid w:val="00CF7104"/>
    <w:rsid w:val="00CF79B0"/>
    <w:rsid w:val="00D007AF"/>
    <w:rsid w:val="00D00CC9"/>
    <w:rsid w:val="00D03F9A"/>
    <w:rsid w:val="00D04163"/>
    <w:rsid w:val="00D04470"/>
    <w:rsid w:val="00D06D51"/>
    <w:rsid w:val="00D12558"/>
    <w:rsid w:val="00D167BA"/>
    <w:rsid w:val="00D17FB1"/>
    <w:rsid w:val="00D24991"/>
    <w:rsid w:val="00D258A6"/>
    <w:rsid w:val="00D25F38"/>
    <w:rsid w:val="00D30E11"/>
    <w:rsid w:val="00D32DB4"/>
    <w:rsid w:val="00D42C15"/>
    <w:rsid w:val="00D44E9C"/>
    <w:rsid w:val="00D50255"/>
    <w:rsid w:val="00D5315B"/>
    <w:rsid w:val="00D55355"/>
    <w:rsid w:val="00D576B0"/>
    <w:rsid w:val="00D607DC"/>
    <w:rsid w:val="00D60F19"/>
    <w:rsid w:val="00D628FE"/>
    <w:rsid w:val="00D63F27"/>
    <w:rsid w:val="00D64623"/>
    <w:rsid w:val="00D66363"/>
    <w:rsid w:val="00D67DD5"/>
    <w:rsid w:val="00D701A6"/>
    <w:rsid w:val="00D70EFB"/>
    <w:rsid w:val="00D7406B"/>
    <w:rsid w:val="00D74299"/>
    <w:rsid w:val="00D81A0C"/>
    <w:rsid w:val="00D9112E"/>
    <w:rsid w:val="00D971DB"/>
    <w:rsid w:val="00DA0FBC"/>
    <w:rsid w:val="00DD7184"/>
    <w:rsid w:val="00DE1487"/>
    <w:rsid w:val="00DE34CF"/>
    <w:rsid w:val="00DE3A2C"/>
    <w:rsid w:val="00DE5970"/>
    <w:rsid w:val="00DE6EBB"/>
    <w:rsid w:val="00DF381B"/>
    <w:rsid w:val="00DF6629"/>
    <w:rsid w:val="00E02704"/>
    <w:rsid w:val="00E05521"/>
    <w:rsid w:val="00E05D94"/>
    <w:rsid w:val="00E13F3D"/>
    <w:rsid w:val="00E16A8D"/>
    <w:rsid w:val="00E249E3"/>
    <w:rsid w:val="00E24AEB"/>
    <w:rsid w:val="00E31AA5"/>
    <w:rsid w:val="00E33E73"/>
    <w:rsid w:val="00E43264"/>
    <w:rsid w:val="00E52B76"/>
    <w:rsid w:val="00E52EE8"/>
    <w:rsid w:val="00E5441E"/>
    <w:rsid w:val="00E603CF"/>
    <w:rsid w:val="00E65800"/>
    <w:rsid w:val="00E67E9E"/>
    <w:rsid w:val="00E77C72"/>
    <w:rsid w:val="00E80184"/>
    <w:rsid w:val="00E81ACD"/>
    <w:rsid w:val="00E8220C"/>
    <w:rsid w:val="00E837B9"/>
    <w:rsid w:val="00E85D66"/>
    <w:rsid w:val="00E927E5"/>
    <w:rsid w:val="00E94414"/>
    <w:rsid w:val="00E95D33"/>
    <w:rsid w:val="00E962D9"/>
    <w:rsid w:val="00E97826"/>
    <w:rsid w:val="00E97E21"/>
    <w:rsid w:val="00EA1A99"/>
    <w:rsid w:val="00EC1B65"/>
    <w:rsid w:val="00EC5119"/>
    <w:rsid w:val="00ED1204"/>
    <w:rsid w:val="00ED2236"/>
    <w:rsid w:val="00ED36EB"/>
    <w:rsid w:val="00EE5F4D"/>
    <w:rsid w:val="00EE7D7C"/>
    <w:rsid w:val="00F03BC2"/>
    <w:rsid w:val="00F1120B"/>
    <w:rsid w:val="00F14217"/>
    <w:rsid w:val="00F14CD9"/>
    <w:rsid w:val="00F151B3"/>
    <w:rsid w:val="00F24E07"/>
    <w:rsid w:val="00F25D98"/>
    <w:rsid w:val="00F26293"/>
    <w:rsid w:val="00F26518"/>
    <w:rsid w:val="00F300FB"/>
    <w:rsid w:val="00F3051A"/>
    <w:rsid w:val="00F31D22"/>
    <w:rsid w:val="00F33185"/>
    <w:rsid w:val="00F33934"/>
    <w:rsid w:val="00F363D1"/>
    <w:rsid w:val="00F4008F"/>
    <w:rsid w:val="00F5685F"/>
    <w:rsid w:val="00F656F0"/>
    <w:rsid w:val="00F75789"/>
    <w:rsid w:val="00F773E7"/>
    <w:rsid w:val="00F87B48"/>
    <w:rsid w:val="00F90503"/>
    <w:rsid w:val="00F91E27"/>
    <w:rsid w:val="00F9514D"/>
    <w:rsid w:val="00F95FF8"/>
    <w:rsid w:val="00FA3CC2"/>
    <w:rsid w:val="00FB0CB3"/>
    <w:rsid w:val="00FB6386"/>
    <w:rsid w:val="00FE0EB9"/>
    <w:rsid w:val="00FE2EE6"/>
    <w:rsid w:val="00FE4187"/>
    <w:rsid w:val="00FE4AF6"/>
    <w:rsid w:val="00FE51A0"/>
    <w:rsid w:val="00FF7D35"/>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7B1677"/>
  <w15:docId w15:val="{59EE4CEC-13CA-4ED2-A065-FBC4BDC98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D5315B"/>
    <w:rPr>
      <w:rFonts w:ascii="Arial" w:hAnsi="Arial"/>
      <w:lang w:val="en-GB" w:eastAsia="en-US"/>
    </w:rPr>
  </w:style>
  <w:style w:type="character" w:customStyle="1" w:styleId="NOChar">
    <w:name w:val="NO Char"/>
    <w:basedOn w:val="DefaultParagraphFont"/>
    <w:link w:val="NO"/>
    <w:qFormat/>
    <w:rsid w:val="004F0E02"/>
    <w:rPr>
      <w:rFonts w:ascii="Times New Roman" w:hAnsi="Times New Roman"/>
      <w:lang w:val="en-GB" w:eastAsia="en-US"/>
    </w:rPr>
  </w:style>
  <w:style w:type="character" w:customStyle="1" w:styleId="B1Char1">
    <w:name w:val="B1 Char1"/>
    <w:link w:val="B1"/>
    <w:qFormat/>
    <w:rsid w:val="00421157"/>
    <w:rPr>
      <w:rFonts w:ascii="Times New Roman" w:hAnsi="Times New Roman"/>
      <w:lang w:val="en-GB" w:eastAsia="en-US"/>
    </w:rPr>
  </w:style>
  <w:style w:type="character" w:customStyle="1" w:styleId="EditorsNoteChar">
    <w:name w:val="Editor's Note Char"/>
    <w:aliases w:val="EN Char"/>
    <w:link w:val="EditorsNote"/>
    <w:rsid w:val="00421157"/>
    <w:rPr>
      <w:rFonts w:ascii="Times New Roman" w:hAnsi="Times New Roman"/>
      <w:color w:val="FF0000"/>
      <w:lang w:val="en-GB" w:eastAsia="en-US"/>
    </w:rPr>
  </w:style>
  <w:style w:type="character" w:customStyle="1" w:styleId="B2Char">
    <w:name w:val="B2 Char"/>
    <w:link w:val="B2"/>
    <w:qFormat/>
    <w:rsid w:val="00421157"/>
    <w:rPr>
      <w:rFonts w:ascii="Times New Roman" w:hAnsi="Times New Roman"/>
      <w:lang w:val="en-GB" w:eastAsia="en-US"/>
    </w:rPr>
  </w:style>
  <w:style w:type="paragraph" w:styleId="ListParagraph">
    <w:name w:val="List Paragraph"/>
    <w:basedOn w:val="Normal"/>
    <w:uiPriority w:val="34"/>
    <w:qFormat/>
    <w:rsid w:val="00B80C26"/>
    <w:pPr>
      <w:ind w:left="720"/>
      <w:contextualSpacing/>
    </w:pPr>
  </w:style>
  <w:style w:type="character" w:customStyle="1" w:styleId="B3Char2">
    <w:name w:val="B3 Char2"/>
    <w:link w:val="B3"/>
    <w:qFormat/>
    <w:rsid w:val="00285CA6"/>
    <w:rPr>
      <w:rFonts w:ascii="Times New Roman" w:hAnsi="Times New Roman"/>
      <w:lang w:val="en-GB" w:eastAsia="en-US"/>
    </w:rPr>
  </w:style>
  <w:style w:type="character" w:customStyle="1" w:styleId="B4Char">
    <w:name w:val="B4 Char"/>
    <w:link w:val="B4"/>
    <w:qFormat/>
    <w:rsid w:val="00062310"/>
    <w:rPr>
      <w:rFonts w:ascii="Times New Roman" w:hAnsi="Times New Roman"/>
      <w:lang w:val="en-GB" w:eastAsia="en-US"/>
    </w:rPr>
  </w:style>
  <w:style w:type="character" w:customStyle="1" w:styleId="THChar">
    <w:name w:val="TH Char"/>
    <w:link w:val="TH"/>
    <w:qFormat/>
    <w:rsid w:val="002857C4"/>
    <w:rPr>
      <w:rFonts w:ascii="Arial" w:hAnsi="Arial"/>
      <w:b/>
      <w:lang w:val="en-GB" w:eastAsia="en-US"/>
    </w:rPr>
  </w:style>
  <w:style w:type="character" w:customStyle="1" w:styleId="TFChar">
    <w:name w:val="TF Char"/>
    <w:link w:val="TF"/>
    <w:rsid w:val="002857C4"/>
    <w:rPr>
      <w:rFonts w:ascii="Arial" w:hAnsi="Arial"/>
      <w:b/>
      <w:lang w:val="en-GB" w:eastAsia="en-US"/>
    </w:rPr>
  </w:style>
  <w:style w:type="character" w:customStyle="1" w:styleId="PLChar">
    <w:name w:val="PL Char"/>
    <w:link w:val="PL"/>
    <w:qFormat/>
    <w:locked/>
    <w:rsid w:val="00B12EE5"/>
    <w:rPr>
      <w:rFonts w:ascii="Courier New" w:hAnsi="Courier New"/>
      <w:noProof/>
      <w:sz w:val="16"/>
      <w:lang w:val="en-GB" w:eastAsia="en-US"/>
    </w:rPr>
  </w:style>
  <w:style w:type="character" w:customStyle="1" w:styleId="TALCar">
    <w:name w:val="TAL Car"/>
    <w:link w:val="TAL"/>
    <w:qFormat/>
    <w:locked/>
    <w:rsid w:val="00B12EE5"/>
    <w:rPr>
      <w:rFonts w:ascii="Arial" w:hAnsi="Arial"/>
      <w:sz w:val="18"/>
      <w:lang w:val="en-GB" w:eastAsia="en-US"/>
    </w:rPr>
  </w:style>
  <w:style w:type="character" w:customStyle="1" w:styleId="TAHCar">
    <w:name w:val="TAH Car"/>
    <w:link w:val="TAH"/>
    <w:qFormat/>
    <w:locked/>
    <w:rsid w:val="00B12EE5"/>
    <w:rPr>
      <w:rFonts w:ascii="Arial" w:hAnsi="Arial"/>
      <w:b/>
      <w:sz w:val="18"/>
      <w:lang w:val="en-GB" w:eastAsia="en-US"/>
    </w:rPr>
  </w:style>
  <w:style w:type="character" w:customStyle="1" w:styleId="B1Char">
    <w:name w:val="B1 Char"/>
    <w:locked/>
    <w:rsid w:val="00D67DD5"/>
    <w:rPr>
      <w:rFonts w:ascii="Times New Roman" w:hAnsi="Times New Roman"/>
      <w:lang w:val="en-GB" w:eastAsia="en-US"/>
    </w:rPr>
  </w:style>
  <w:style w:type="paragraph" w:customStyle="1" w:styleId="Clearformatting">
    <w:name w:val="Clear formatting"/>
    <w:basedOn w:val="Normal"/>
    <w:rsid w:val="006303A6"/>
    <w:pPr>
      <w:overflowPunct w:val="0"/>
      <w:autoSpaceDE w:val="0"/>
      <w:autoSpaceDN w:val="0"/>
      <w:adjustRightInd w:val="0"/>
      <w:textAlignment w:val="baseline"/>
    </w:pPr>
    <w:rPr>
      <w:b/>
      <w:color w:val="000000"/>
      <w:lang w:val="en-US" w:eastAsia="ja-JP"/>
    </w:rPr>
  </w:style>
  <w:style w:type="paragraph" w:customStyle="1" w:styleId="Agreement">
    <w:name w:val="Agreement"/>
    <w:basedOn w:val="Normal"/>
    <w:next w:val="Normal"/>
    <w:rsid w:val="00497B78"/>
    <w:pPr>
      <w:numPr>
        <w:numId w:val="14"/>
      </w:numPr>
      <w:spacing w:before="60" w:after="0"/>
    </w:pPr>
    <w:rPr>
      <w:rFonts w:ascii="Arial" w:eastAsia="MS Mincho" w:hAnsi="Arial"/>
      <w:b/>
      <w:szCs w:val="24"/>
      <w:lang w:eastAsia="en-GB"/>
    </w:rPr>
  </w:style>
  <w:style w:type="character" w:customStyle="1" w:styleId="B2Car">
    <w:name w:val="B2 Car"/>
    <w:rsid w:val="00497B78"/>
    <w:rPr>
      <w:rFonts w:eastAsia="Times New Roman"/>
    </w:rPr>
  </w:style>
  <w:style w:type="paragraph" w:styleId="Revision">
    <w:name w:val="Revision"/>
    <w:hidden/>
    <w:uiPriority w:val="99"/>
    <w:semiHidden/>
    <w:rsid w:val="004471F8"/>
    <w:rPr>
      <w:rFonts w:ascii="Times New Roman" w:hAnsi="Times New Roman"/>
      <w:lang w:val="en-GB" w:eastAsia="en-US"/>
    </w:rPr>
  </w:style>
  <w:style w:type="character" w:customStyle="1" w:styleId="B5Char">
    <w:name w:val="B5 Char"/>
    <w:link w:val="B5"/>
    <w:qFormat/>
    <w:rsid w:val="00A17C37"/>
    <w:rPr>
      <w:rFonts w:ascii="Times New Roman" w:hAnsi="Times New Roman"/>
      <w:lang w:val="en-GB" w:eastAsia="en-US"/>
    </w:rPr>
  </w:style>
  <w:style w:type="paragraph" w:customStyle="1" w:styleId="B6">
    <w:name w:val="B6"/>
    <w:basedOn w:val="B5"/>
    <w:link w:val="B6Char"/>
    <w:qFormat/>
    <w:rsid w:val="00832E43"/>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832E43"/>
    <w:rPr>
      <w:rFonts w:ascii="Times New Roman" w:eastAsia="Times New Roman" w:hAnsi="Times New Roman"/>
      <w:lang w:val="x-none" w:eastAsia="ja-JP"/>
    </w:rPr>
  </w:style>
  <w:style w:type="character" w:customStyle="1" w:styleId="B3Char">
    <w:name w:val="B3 Char"/>
    <w:rsid w:val="00E927E5"/>
    <w:rPr>
      <w:lang w:eastAsia="en-US"/>
    </w:rPr>
  </w:style>
  <w:style w:type="table" w:styleId="TableGrid">
    <w:name w:val="Table Grid"/>
    <w:basedOn w:val="TableNormal"/>
    <w:rsid w:val="00B40314"/>
    <w:pPr>
      <w:spacing w:after="180"/>
    </w:pPr>
    <w:rPr>
      <w:rFonts w:eastAsia="Batang"/>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rsid w:val="00B40314"/>
    <w:rPr>
      <w:rFonts w:ascii="Arial" w:eastAsia="SimSun" w:hAnsi="Arial"/>
      <w:b/>
      <w:sz w:val="18"/>
      <w:lang w:val="en-GB" w:eastAsia="en-US" w:bidi="ar-SA"/>
    </w:rPr>
  </w:style>
  <w:style w:type="table" w:customStyle="1" w:styleId="TableGrid1">
    <w:name w:val="Table Grid1"/>
    <w:basedOn w:val="TableNormal"/>
    <w:next w:val="TableGrid"/>
    <w:uiPriority w:val="39"/>
    <w:qFormat/>
    <w:rsid w:val="0054695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985897">
      <w:bodyDiv w:val="1"/>
      <w:marLeft w:val="0"/>
      <w:marRight w:val="0"/>
      <w:marTop w:val="0"/>
      <w:marBottom w:val="0"/>
      <w:divBdr>
        <w:top w:val="none" w:sz="0" w:space="0" w:color="auto"/>
        <w:left w:val="none" w:sz="0" w:space="0" w:color="auto"/>
        <w:bottom w:val="none" w:sz="0" w:space="0" w:color="auto"/>
        <w:right w:val="none" w:sz="0" w:space="0" w:color="auto"/>
      </w:divBdr>
    </w:div>
    <w:div w:id="180825740">
      <w:bodyDiv w:val="1"/>
      <w:marLeft w:val="0"/>
      <w:marRight w:val="0"/>
      <w:marTop w:val="0"/>
      <w:marBottom w:val="0"/>
      <w:divBdr>
        <w:top w:val="none" w:sz="0" w:space="0" w:color="auto"/>
        <w:left w:val="none" w:sz="0" w:space="0" w:color="auto"/>
        <w:bottom w:val="none" w:sz="0" w:space="0" w:color="auto"/>
        <w:right w:val="none" w:sz="0" w:space="0" w:color="auto"/>
      </w:divBdr>
    </w:div>
    <w:div w:id="219944241">
      <w:bodyDiv w:val="1"/>
      <w:marLeft w:val="0"/>
      <w:marRight w:val="0"/>
      <w:marTop w:val="0"/>
      <w:marBottom w:val="0"/>
      <w:divBdr>
        <w:top w:val="none" w:sz="0" w:space="0" w:color="auto"/>
        <w:left w:val="none" w:sz="0" w:space="0" w:color="auto"/>
        <w:bottom w:val="none" w:sz="0" w:space="0" w:color="auto"/>
        <w:right w:val="none" w:sz="0" w:space="0" w:color="auto"/>
      </w:divBdr>
      <w:divsChild>
        <w:div w:id="1611207058">
          <w:marLeft w:val="403"/>
          <w:marRight w:val="0"/>
          <w:marTop w:val="96"/>
          <w:marBottom w:val="0"/>
          <w:divBdr>
            <w:top w:val="none" w:sz="0" w:space="0" w:color="auto"/>
            <w:left w:val="none" w:sz="0" w:space="0" w:color="auto"/>
            <w:bottom w:val="none" w:sz="0" w:space="0" w:color="auto"/>
            <w:right w:val="none" w:sz="0" w:space="0" w:color="auto"/>
          </w:divBdr>
        </w:div>
      </w:divsChild>
    </w:div>
    <w:div w:id="239141814">
      <w:bodyDiv w:val="1"/>
      <w:marLeft w:val="0"/>
      <w:marRight w:val="0"/>
      <w:marTop w:val="0"/>
      <w:marBottom w:val="0"/>
      <w:divBdr>
        <w:top w:val="none" w:sz="0" w:space="0" w:color="auto"/>
        <w:left w:val="none" w:sz="0" w:space="0" w:color="auto"/>
        <w:bottom w:val="none" w:sz="0" w:space="0" w:color="auto"/>
        <w:right w:val="none" w:sz="0" w:space="0" w:color="auto"/>
      </w:divBdr>
    </w:div>
    <w:div w:id="334041787">
      <w:bodyDiv w:val="1"/>
      <w:marLeft w:val="0"/>
      <w:marRight w:val="0"/>
      <w:marTop w:val="0"/>
      <w:marBottom w:val="0"/>
      <w:divBdr>
        <w:top w:val="none" w:sz="0" w:space="0" w:color="auto"/>
        <w:left w:val="none" w:sz="0" w:space="0" w:color="auto"/>
        <w:bottom w:val="none" w:sz="0" w:space="0" w:color="auto"/>
        <w:right w:val="none" w:sz="0" w:space="0" w:color="auto"/>
      </w:divBdr>
    </w:div>
    <w:div w:id="359209786">
      <w:bodyDiv w:val="1"/>
      <w:marLeft w:val="0"/>
      <w:marRight w:val="0"/>
      <w:marTop w:val="0"/>
      <w:marBottom w:val="0"/>
      <w:divBdr>
        <w:top w:val="none" w:sz="0" w:space="0" w:color="auto"/>
        <w:left w:val="none" w:sz="0" w:space="0" w:color="auto"/>
        <w:bottom w:val="none" w:sz="0" w:space="0" w:color="auto"/>
        <w:right w:val="none" w:sz="0" w:space="0" w:color="auto"/>
      </w:divBdr>
    </w:div>
    <w:div w:id="365102271">
      <w:bodyDiv w:val="1"/>
      <w:marLeft w:val="0"/>
      <w:marRight w:val="0"/>
      <w:marTop w:val="0"/>
      <w:marBottom w:val="0"/>
      <w:divBdr>
        <w:top w:val="none" w:sz="0" w:space="0" w:color="auto"/>
        <w:left w:val="none" w:sz="0" w:space="0" w:color="auto"/>
        <w:bottom w:val="none" w:sz="0" w:space="0" w:color="auto"/>
        <w:right w:val="none" w:sz="0" w:space="0" w:color="auto"/>
      </w:divBdr>
    </w:div>
    <w:div w:id="453211409">
      <w:bodyDiv w:val="1"/>
      <w:marLeft w:val="0"/>
      <w:marRight w:val="0"/>
      <w:marTop w:val="0"/>
      <w:marBottom w:val="0"/>
      <w:divBdr>
        <w:top w:val="none" w:sz="0" w:space="0" w:color="auto"/>
        <w:left w:val="none" w:sz="0" w:space="0" w:color="auto"/>
        <w:bottom w:val="none" w:sz="0" w:space="0" w:color="auto"/>
        <w:right w:val="none" w:sz="0" w:space="0" w:color="auto"/>
      </w:divBdr>
    </w:div>
    <w:div w:id="560485127">
      <w:bodyDiv w:val="1"/>
      <w:marLeft w:val="0"/>
      <w:marRight w:val="0"/>
      <w:marTop w:val="0"/>
      <w:marBottom w:val="0"/>
      <w:divBdr>
        <w:top w:val="none" w:sz="0" w:space="0" w:color="auto"/>
        <w:left w:val="none" w:sz="0" w:space="0" w:color="auto"/>
        <w:bottom w:val="none" w:sz="0" w:space="0" w:color="auto"/>
        <w:right w:val="none" w:sz="0" w:space="0" w:color="auto"/>
      </w:divBdr>
    </w:div>
    <w:div w:id="588464918">
      <w:bodyDiv w:val="1"/>
      <w:marLeft w:val="0"/>
      <w:marRight w:val="0"/>
      <w:marTop w:val="0"/>
      <w:marBottom w:val="0"/>
      <w:divBdr>
        <w:top w:val="none" w:sz="0" w:space="0" w:color="auto"/>
        <w:left w:val="none" w:sz="0" w:space="0" w:color="auto"/>
        <w:bottom w:val="none" w:sz="0" w:space="0" w:color="auto"/>
        <w:right w:val="none" w:sz="0" w:space="0" w:color="auto"/>
      </w:divBdr>
    </w:div>
    <w:div w:id="652099378">
      <w:bodyDiv w:val="1"/>
      <w:marLeft w:val="0"/>
      <w:marRight w:val="0"/>
      <w:marTop w:val="0"/>
      <w:marBottom w:val="0"/>
      <w:divBdr>
        <w:top w:val="none" w:sz="0" w:space="0" w:color="auto"/>
        <w:left w:val="none" w:sz="0" w:space="0" w:color="auto"/>
        <w:bottom w:val="none" w:sz="0" w:space="0" w:color="auto"/>
        <w:right w:val="none" w:sz="0" w:space="0" w:color="auto"/>
      </w:divBdr>
    </w:div>
    <w:div w:id="677924042">
      <w:bodyDiv w:val="1"/>
      <w:marLeft w:val="0"/>
      <w:marRight w:val="0"/>
      <w:marTop w:val="0"/>
      <w:marBottom w:val="0"/>
      <w:divBdr>
        <w:top w:val="none" w:sz="0" w:space="0" w:color="auto"/>
        <w:left w:val="none" w:sz="0" w:space="0" w:color="auto"/>
        <w:bottom w:val="none" w:sz="0" w:space="0" w:color="auto"/>
        <w:right w:val="none" w:sz="0" w:space="0" w:color="auto"/>
      </w:divBdr>
      <w:divsChild>
        <w:div w:id="640887482">
          <w:marLeft w:val="403"/>
          <w:marRight w:val="0"/>
          <w:marTop w:val="96"/>
          <w:marBottom w:val="0"/>
          <w:divBdr>
            <w:top w:val="none" w:sz="0" w:space="0" w:color="auto"/>
            <w:left w:val="none" w:sz="0" w:space="0" w:color="auto"/>
            <w:bottom w:val="none" w:sz="0" w:space="0" w:color="auto"/>
            <w:right w:val="none" w:sz="0" w:space="0" w:color="auto"/>
          </w:divBdr>
        </w:div>
      </w:divsChild>
    </w:div>
    <w:div w:id="721445498">
      <w:bodyDiv w:val="1"/>
      <w:marLeft w:val="0"/>
      <w:marRight w:val="0"/>
      <w:marTop w:val="0"/>
      <w:marBottom w:val="0"/>
      <w:divBdr>
        <w:top w:val="none" w:sz="0" w:space="0" w:color="auto"/>
        <w:left w:val="none" w:sz="0" w:space="0" w:color="auto"/>
        <w:bottom w:val="none" w:sz="0" w:space="0" w:color="auto"/>
        <w:right w:val="none" w:sz="0" w:space="0" w:color="auto"/>
      </w:divBdr>
    </w:div>
    <w:div w:id="784160026">
      <w:bodyDiv w:val="1"/>
      <w:marLeft w:val="0"/>
      <w:marRight w:val="0"/>
      <w:marTop w:val="0"/>
      <w:marBottom w:val="0"/>
      <w:divBdr>
        <w:top w:val="none" w:sz="0" w:space="0" w:color="auto"/>
        <w:left w:val="none" w:sz="0" w:space="0" w:color="auto"/>
        <w:bottom w:val="none" w:sz="0" w:space="0" w:color="auto"/>
        <w:right w:val="none" w:sz="0" w:space="0" w:color="auto"/>
      </w:divBdr>
    </w:div>
    <w:div w:id="835150383">
      <w:bodyDiv w:val="1"/>
      <w:marLeft w:val="0"/>
      <w:marRight w:val="0"/>
      <w:marTop w:val="0"/>
      <w:marBottom w:val="0"/>
      <w:divBdr>
        <w:top w:val="none" w:sz="0" w:space="0" w:color="auto"/>
        <w:left w:val="none" w:sz="0" w:space="0" w:color="auto"/>
        <w:bottom w:val="none" w:sz="0" w:space="0" w:color="auto"/>
        <w:right w:val="none" w:sz="0" w:space="0" w:color="auto"/>
      </w:divBdr>
    </w:div>
    <w:div w:id="915359225">
      <w:bodyDiv w:val="1"/>
      <w:marLeft w:val="0"/>
      <w:marRight w:val="0"/>
      <w:marTop w:val="0"/>
      <w:marBottom w:val="0"/>
      <w:divBdr>
        <w:top w:val="none" w:sz="0" w:space="0" w:color="auto"/>
        <w:left w:val="none" w:sz="0" w:space="0" w:color="auto"/>
        <w:bottom w:val="none" w:sz="0" w:space="0" w:color="auto"/>
        <w:right w:val="none" w:sz="0" w:space="0" w:color="auto"/>
      </w:divBdr>
      <w:divsChild>
        <w:div w:id="1047291492">
          <w:marLeft w:val="403"/>
          <w:marRight w:val="0"/>
          <w:marTop w:val="96"/>
          <w:marBottom w:val="0"/>
          <w:divBdr>
            <w:top w:val="none" w:sz="0" w:space="0" w:color="auto"/>
            <w:left w:val="none" w:sz="0" w:space="0" w:color="auto"/>
            <w:bottom w:val="none" w:sz="0" w:space="0" w:color="auto"/>
            <w:right w:val="none" w:sz="0" w:space="0" w:color="auto"/>
          </w:divBdr>
        </w:div>
      </w:divsChild>
    </w:div>
    <w:div w:id="959412854">
      <w:bodyDiv w:val="1"/>
      <w:marLeft w:val="0"/>
      <w:marRight w:val="0"/>
      <w:marTop w:val="0"/>
      <w:marBottom w:val="0"/>
      <w:divBdr>
        <w:top w:val="none" w:sz="0" w:space="0" w:color="auto"/>
        <w:left w:val="none" w:sz="0" w:space="0" w:color="auto"/>
        <w:bottom w:val="none" w:sz="0" w:space="0" w:color="auto"/>
        <w:right w:val="none" w:sz="0" w:space="0" w:color="auto"/>
      </w:divBdr>
    </w:div>
    <w:div w:id="970213454">
      <w:bodyDiv w:val="1"/>
      <w:marLeft w:val="0"/>
      <w:marRight w:val="0"/>
      <w:marTop w:val="0"/>
      <w:marBottom w:val="0"/>
      <w:divBdr>
        <w:top w:val="none" w:sz="0" w:space="0" w:color="auto"/>
        <w:left w:val="none" w:sz="0" w:space="0" w:color="auto"/>
        <w:bottom w:val="none" w:sz="0" w:space="0" w:color="auto"/>
        <w:right w:val="none" w:sz="0" w:space="0" w:color="auto"/>
      </w:divBdr>
    </w:div>
    <w:div w:id="997345961">
      <w:bodyDiv w:val="1"/>
      <w:marLeft w:val="0"/>
      <w:marRight w:val="0"/>
      <w:marTop w:val="0"/>
      <w:marBottom w:val="0"/>
      <w:divBdr>
        <w:top w:val="none" w:sz="0" w:space="0" w:color="auto"/>
        <w:left w:val="none" w:sz="0" w:space="0" w:color="auto"/>
        <w:bottom w:val="none" w:sz="0" w:space="0" w:color="auto"/>
        <w:right w:val="none" w:sz="0" w:space="0" w:color="auto"/>
      </w:divBdr>
    </w:div>
    <w:div w:id="1144196563">
      <w:bodyDiv w:val="1"/>
      <w:marLeft w:val="0"/>
      <w:marRight w:val="0"/>
      <w:marTop w:val="0"/>
      <w:marBottom w:val="0"/>
      <w:divBdr>
        <w:top w:val="none" w:sz="0" w:space="0" w:color="auto"/>
        <w:left w:val="none" w:sz="0" w:space="0" w:color="auto"/>
        <w:bottom w:val="none" w:sz="0" w:space="0" w:color="auto"/>
        <w:right w:val="none" w:sz="0" w:space="0" w:color="auto"/>
      </w:divBdr>
    </w:div>
    <w:div w:id="1321427854">
      <w:bodyDiv w:val="1"/>
      <w:marLeft w:val="0"/>
      <w:marRight w:val="0"/>
      <w:marTop w:val="0"/>
      <w:marBottom w:val="0"/>
      <w:divBdr>
        <w:top w:val="none" w:sz="0" w:space="0" w:color="auto"/>
        <w:left w:val="none" w:sz="0" w:space="0" w:color="auto"/>
        <w:bottom w:val="none" w:sz="0" w:space="0" w:color="auto"/>
        <w:right w:val="none" w:sz="0" w:space="0" w:color="auto"/>
      </w:divBdr>
    </w:div>
    <w:div w:id="1359698039">
      <w:bodyDiv w:val="1"/>
      <w:marLeft w:val="0"/>
      <w:marRight w:val="0"/>
      <w:marTop w:val="0"/>
      <w:marBottom w:val="0"/>
      <w:divBdr>
        <w:top w:val="none" w:sz="0" w:space="0" w:color="auto"/>
        <w:left w:val="none" w:sz="0" w:space="0" w:color="auto"/>
        <w:bottom w:val="none" w:sz="0" w:space="0" w:color="auto"/>
        <w:right w:val="none" w:sz="0" w:space="0" w:color="auto"/>
      </w:divBdr>
    </w:div>
    <w:div w:id="1433434051">
      <w:bodyDiv w:val="1"/>
      <w:marLeft w:val="0"/>
      <w:marRight w:val="0"/>
      <w:marTop w:val="0"/>
      <w:marBottom w:val="0"/>
      <w:divBdr>
        <w:top w:val="none" w:sz="0" w:space="0" w:color="auto"/>
        <w:left w:val="none" w:sz="0" w:space="0" w:color="auto"/>
        <w:bottom w:val="none" w:sz="0" w:space="0" w:color="auto"/>
        <w:right w:val="none" w:sz="0" w:space="0" w:color="auto"/>
      </w:divBdr>
    </w:div>
    <w:div w:id="1482234286">
      <w:bodyDiv w:val="1"/>
      <w:marLeft w:val="0"/>
      <w:marRight w:val="0"/>
      <w:marTop w:val="0"/>
      <w:marBottom w:val="0"/>
      <w:divBdr>
        <w:top w:val="none" w:sz="0" w:space="0" w:color="auto"/>
        <w:left w:val="none" w:sz="0" w:space="0" w:color="auto"/>
        <w:bottom w:val="none" w:sz="0" w:space="0" w:color="auto"/>
        <w:right w:val="none" w:sz="0" w:space="0" w:color="auto"/>
      </w:divBdr>
    </w:div>
    <w:div w:id="1625429457">
      <w:bodyDiv w:val="1"/>
      <w:marLeft w:val="0"/>
      <w:marRight w:val="0"/>
      <w:marTop w:val="0"/>
      <w:marBottom w:val="0"/>
      <w:divBdr>
        <w:top w:val="none" w:sz="0" w:space="0" w:color="auto"/>
        <w:left w:val="none" w:sz="0" w:space="0" w:color="auto"/>
        <w:bottom w:val="none" w:sz="0" w:space="0" w:color="auto"/>
        <w:right w:val="none" w:sz="0" w:space="0" w:color="auto"/>
      </w:divBdr>
    </w:div>
    <w:div w:id="1782188472">
      <w:bodyDiv w:val="1"/>
      <w:marLeft w:val="0"/>
      <w:marRight w:val="0"/>
      <w:marTop w:val="0"/>
      <w:marBottom w:val="0"/>
      <w:divBdr>
        <w:top w:val="none" w:sz="0" w:space="0" w:color="auto"/>
        <w:left w:val="none" w:sz="0" w:space="0" w:color="auto"/>
        <w:bottom w:val="none" w:sz="0" w:space="0" w:color="auto"/>
        <w:right w:val="none" w:sz="0" w:space="0" w:color="auto"/>
      </w:divBdr>
    </w:div>
    <w:div w:id="1785495145">
      <w:bodyDiv w:val="1"/>
      <w:marLeft w:val="0"/>
      <w:marRight w:val="0"/>
      <w:marTop w:val="0"/>
      <w:marBottom w:val="0"/>
      <w:divBdr>
        <w:top w:val="none" w:sz="0" w:space="0" w:color="auto"/>
        <w:left w:val="none" w:sz="0" w:space="0" w:color="auto"/>
        <w:bottom w:val="none" w:sz="0" w:space="0" w:color="auto"/>
        <w:right w:val="none" w:sz="0" w:space="0" w:color="auto"/>
      </w:divBdr>
    </w:div>
    <w:div w:id="1832213118">
      <w:bodyDiv w:val="1"/>
      <w:marLeft w:val="0"/>
      <w:marRight w:val="0"/>
      <w:marTop w:val="0"/>
      <w:marBottom w:val="0"/>
      <w:divBdr>
        <w:top w:val="none" w:sz="0" w:space="0" w:color="auto"/>
        <w:left w:val="none" w:sz="0" w:space="0" w:color="auto"/>
        <w:bottom w:val="none" w:sz="0" w:space="0" w:color="auto"/>
        <w:right w:val="none" w:sz="0" w:space="0" w:color="auto"/>
      </w:divBdr>
    </w:div>
    <w:div w:id="1834223830">
      <w:bodyDiv w:val="1"/>
      <w:marLeft w:val="0"/>
      <w:marRight w:val="0"/>
      <w:marTop w:val="0"/>
      <w:marBottom w:val="0"/>
      <w:divBdr>
        <w:top w:val="none" w:sz="0" w:space="0" w:color="auto"/>
        <w:left w:val="none" w:sz="0" w:space="0" w:color="auto"/>
        <w:bottom w:val="none" w:sz="0" w:space="0" w:color="auto"/>
        <w:right w:val="none" w:sz="0" w:space="0" w:color="auto"/>
      </w:divBdr>
    </w:div>
    <w:div w:id="1835759663">
      <w:bodyDiv w:val="1"/>
      <w:marLeft w:val="0"/>
      <w:marRight w:val="0"/>
      <w:marTop w:val="0"/>
      <w:marBottom w:val="0"/>
      <w:divBdr>
        <w:top w:val="none" w:sz="0" w:space="0" w:color="auto"/>
        <w:left w:val="none" w:sz="0" w:space="0" w:color="auto"/>
        <w:bottom w:val="none" w:sz="0" w:space="0" w:color="auto"/>
        <w:right w:val="none" w:sz="0" w:space="0" w:color="auto"/>
      </w:divBdr>
    </w:div>
    <w:div w:id="1896433204">
      <w:bodyDiv w:val="1"/>
      <w:marLeft w:val="0"/>
      <w:marRight w:val="0"/>
      <w:marTop w:val="0"/>
      <w:marBottom w:val="0"/>
      <w:divBdr>
        <w:top w:val="none" w:sz="0" w:space="0" w:color="auto"/>
        <w:left w:val="none" w:sz="0" w:space="0" w:color="auto"/>
        <w:bottom w:val="none" w:sz="0" w:space="0" w:color="auto"/>
        <w:right w:val="none" w:sz="0" w:space="0" w:color="auto"/>
      </w:divBdr>
    </w:div>
    <w:div w:id="2005353302">
      <w:bodyDiv w:val="1"/>
      <w:marLeft w:val="0"/>
      <w:marRight w:val="0"/>
      <w:marTop w:val="0"/>
      <w:marBottom w:val="0"/>
      <w:divBdr>
        <w:top w:val="none" w:sz="0" w:space="0" w:color="auto"/>
        <w:left w:val="none" w:sz="0" w:space="0" w:color="auto"/>
        <w:bottom w:val="none" w:sz="0" w:space="0" w:color="auto"/>
        <w:right w:val="none" w:sz="0" w:space="0" w:color="auto"/>
      </w:divBdr>
    </w:div>
    <w:div w:id="2027057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a05834fc368d6d5480c87c10eafc4a5a">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fa81d7c74821c9976963cf91860f53c5"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6AD33B-7EA1-4F9B-AEAC-A21C84AF2555}">
  <ds:schemaRefs>
    <ds:schemaRef ds:uri="http://schemas.microsoft.com/sharepoint/v3/contenttype/forms"/>
  </ds:schemaRefs>
</ds:datastoreItem>
</file>

<file path=customXml/itemProps2.xml><?xml version="1.0" encoding="utf-8"?>
<ds:datastoreItem xmlns:ds="http://schemas.openxmlformats.org/officeDocument/2006/customXml" ds:itemID="{BBB9E0C6-29BA-4972-B7CF-EA3BE749AC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58DCD3-992C-4605-A118-2D9AC4539DF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7F99100-2F3F-4F4C-A519-7591C2594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434</TotalTime>
  <Pages>1</Pages>
  <Words>558</Words>
  <Characters>3187</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 (Mouaffac)</cp:lastModifiedBy>
  <cp:revision>42</cp:revision>
  <cp:lastPrinted>1900-01-01T08:00:00Z</cp:lastPrinted>
  <dcterms:created xsi:type="dcterms:W3CDTF">2020-09-23T18:51:00Z</dcterms:created>
  <dcterms:modified xsi:type="dcterms:W3CDTF">2020-10-23T05:50:00Z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100</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27th Nov 2017</vt:lpwstr>
  </property>
  <property fmtid="{D5CDD505-2E9C-101B-9397-08002B2CF9AE}" pid="7" name="EndDate">
    <vt:lpwstr>1st Dec 2017</vt:lpwstr>
  </property>
  <property fmtid="{D5CDD505-2E9C-101B-9397-08002B2CF9AE}" pid="8" name="Tdoc#">
    <vt:lpwstr>R2-1712236</vt:lpwstr>
  </property>
  <property fmtid="{D5CDD505-2E9C-101B-9397-08002B2CF9AE}" pid="9" name="Spec#">
    <vt:lpwstr>36.306</vt:lpwstr>
  </property>
  <property fmtid="{D5CDD505-2E9C-101B-9397-08002B2CF9AE}" pid="10" name="Cr#">
    <vt:lpwstr>1514</vt:lpwstr>
  </property>
  <property fmtid="{D5CDD505-2E9C-101B-9397-08002B2CF9AE}" pid="11" name="Revision">
    <vt:lpwstr>-</vt:lpwstr>
  </property>
  <property fmtid="{D5CDD505-2E9C-101B-9397-08002B2CF9AE}" pid="12" name="Version">
    <vt:lpwstr>14.4.0</vt:lpwstr>
  </property>
  <property fmtid="{D5CDD505-2E9C-101B-9397-08002B2CF9AE}" pid="13" name="CrTitle">
    <vt:lpwstr>UE capability for support of SRS enhancements without support of comb 4</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LTE_feMTC-Core</vt:lpwstr>
  </property>
  <property fmtid="{D5CDD505-2E9C-101B-9397-08002B2CF9AE}" pid="17" name="Cat">
    <vt:lpwstr>F</vt:lpwstr>
  </property>
  <property fmtid="{D5CDD505-2E9C-101B-9397-08002B2CF9AE}" pid="18" name="ResDate">
    <vt:lpwstr>2017-11-13</vt:lpwstr>
  </property>
  <property fmtid="{D5CDD505-2E9C-101B-9397-08002B2CF9AE}" pid="19" name="Release">
    <vt:lpwstr>Rel-14</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1525746552</vt:lpwstr>
  </property>
  <property fmtid="{D5CDD505-2E9C-101B-9397-08002B2CF9AE}" pid="24" name="_2015_ms_pID_725343">
    <vt:lpwstr>(3)5RsNpOopOZ9pNBqTAXg5Awo6NpVHVk8/ZehklU39oB53k0k/O/OewbNXdg90QnaUJ8Zn+bXD
Eawenj9QacbN52evvDdIFS+v26YvqzewVBF4eJe/tMt8Be32mrRPCRWCU0sHaJoVLoW4M9U0
EqS1Fb5YBhmEa7m/AC4yxQ0hmKu1fGg9XiF8hv5zim07WWbgOzD7gLtj64IeBgYoclEobuFC
y8Zm/M5II8fSjueGmo</vt:lpwstr>
  </property>
  <property fmtid="{D5CDD505-2E9C-101B-9397-08002B2CF9AE}" pid="25" name="_2015_ms_pID_7253431">
    <vt:lpwstr>1x+u8Z/w4Qi5rSEW8nt0GdATlybNz5G4mlHxY395z/aofroBsObBqv
eZQ196Cij6ifDiiHwSEY99I3tnSa4PWGPLzOUVrLCqOTsWeUkz2EF6S0u4S+dLSuWM1jpMka
IAGjZjU2T57P6PIqG5ZMCXdj+3zxqeQB5wlvyOAONnbyXetWiDxlxvcSYSTj5aQtZUz3mOfv
9wwF53fM6nm1uDFnzxHCos1UM+05jT7hgBPd</vt:lpwstr>
  </property>
  <property fmtid="{D5CDD505-2E9C-101B-9397-08002B2CF9AE}" pid="26" name="_2015_ms_pID_7253432">
    <vt:lpwstr>QQ==</vt:lpwstr>
  </property>
  <property fmtid="{D5CDD505-2E9C-101B-9397-08002B2CF9AE}" pid="27" name="_NewReviewCycle">
    <vt:lpwstr/>
  </property>
  <property fmtid="{D5CDD505-2E9C-101B-9397-08002B2CF9AE}" pid="28" name="ContentTypeId">
    <vt:lpwstr>0x0101004257954231A76C44B0D04C9AEE4292A8</vt:lpwstr>
  </property>
</Properties>
</file>